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C6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4C32">
        <w:fldChar w:fldCharType="begin"/>
      </w:r>
      <w:r w:rsidR="004D4C32">
        <w:instrText xml:space="preserve"> DOCPROPERTY  TSG/WGRef  \* MERGEFORMAT </w:instrText>
      </w:r>
      <w:r w:rsidR="004D4C32">
        <w:fldChar w:fldCharType="separate"/>
      </w:r>
      <w:r w:rsidR="003609EF">
        <w:rPr>
          <w:b/>
          <w:noProof/>
          <w:sz w:val="24"/>
        </w:rPr>
        <w:t>RAN4</w:t>
      </w:r>
      <w:r w:rsidR="004D4C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4C32">
        <w:fldChar w:fldCharType="begin"/>
      </w:r>
      <w:r w:rsidR="004D4C32">
        <w:instrText xml:space="preserve"> DOCPROPERTY  MtgSeq  \* MERGEFORMAT </w:instrText>
      </w:r>
      <w:r w:rsidR="004D4C32">
        <w:fldChar w:fldCharType="separate"/>
      </w:r>
      <w:r w:rsidR="00EB09B7" w:rsidRPr="00EB09B7">
        <w:rPr>
          <w:b/>
          <w:noProof/>
          <w:sz w:val="24"/>
        </w:rPr>
        <w:t>1</w:t>
      </w:r>
      <w:r w:rsidR="00B855A2">
        <w:rPr>
          <w:b/>
          <w:noProof/>
          <w:sz w:val="24"/>
        </w:rPr>
        <w:t>10</w:t>
      </w:r>
      <w:r w:rsidR="004D4C32">
        <w:rPr>
          <w:b/>
          <w:noProof/>
          <w:sz w:val="24"/>
        </w:rPr>
        <w:fldChar w:fldCharType="end"/>
      </w:r>
      <w:r w:rsidR="004D4C32">
        <w:fldChar w:fldCharType="begin"/>
      </w:r>
      <w:r w:rsidR="004D4C32">
        <w:instrText xml:space="preserve"> DOCPROPERTY  MtgTitle  \* MERGEFORMAT </w:instrText>
      </w:r>
      <w:r w:rsidR="004D4C32">
        <w:fldChar w:fldCharType="separate"/>
      </w:r>
      <w:r w:rsidR="004D4C3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202569">
          <w:rPr>
            <w:b/>
            <w:i/>
            <w:noProof/>
            <w:sz w:val="28"/>
          </w:rPr>
          <w:t>R4-2</w:t>
        </w:r>
        <w:r w:rsidR="00D83222" w:rsidRPr="00202569">
          <w:rPr>
            <w:b/>
            <w:i/>
            <w:noProof/>
            <w:sz w:val="28"/>
          </w:rPr>
          <w:t>40</w:t>
        </w:r>
        <w:r w:rsidR="00AF4679" w:rsidRPr="00202569">
          <w:rPr>
            <w:b/>
            <w:i/>
            <w:noProof/>
            <w:sz w:val="28"/>
          </w:rPr>
          <w:t>3087</w:t>
        </w:r>
      </w:fldSimple>
    </w:p>
    <w:p w14:paraId="10C4A9B2" w14:textId="76DED76C" w:rsidR="005D04CD" w:rsidRDefault="004D4C32" w:rsidP="005D04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55A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D04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855A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D04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55A2">
        <w:rPr>
          <w:b/>
          <w:noProof/>
          <w:sz w:val="24"/>
        </w:rPr>
        <w:t>26</w:t>
      </w:r>
      <w:r w:rsidR="005D04CD" w:rsidRPr="00BA51D9">
        <w:rPr>
          <w:b/>
          <w:noProof/>
          <w:sz w:val="24"/>
        </w:rPr>
        <w:t xml:space="preserve"> </w:t>
      </w:r>
      <w:r w:rsidR="00B855A2">
        <w:rPr>
          <w:b/>
          <w:noProof/>
          <w:sz w:val="24"/>
        </w:rPr>
        <w:t>February</w:t>
      </w:r>
      <w:r w:rsidR="005D04CD" w:rsidRPr="00BA51D9">
        <w:rPr>
          <w:b/>
          <w:noProof/>
          <w:sz w:val="24"/>
        </w:rPr>
        <w:t xml:space="preserve"> 202</w:t>
      </w:r>
      <w:r w:rsidR="00B855A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D04C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04CD" w:rsidRPr="00BA51D9">
        <w:rPr>
          <w:b/>
          <w:noProof/>
          <w:sz w:val="24"/>
        </w:rPr>
        <w:t xml:space="preserve">1 </w:t>
      </w:r>
      <w:r w:rsidR="00B855A2">
        <w:rPr>
          <w:b/>
          <w:noProof/>
          <w:sz w:val="24"/>
        </w:rPr>
        <w:t>March</w:t>
      </w:r>
      <w:r w:rsidR="005D04CD" w:rsidRPr="00BA51D9">
        <w:rPr>
          <w:b/>
          <w:noProof/>
          <w:sz w:val="24"/>
        </w:rPr>
        <w:t xml:space="preserve"> 202</w:t>
      </w:r>
      <w:r w:rsidR="00B855A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845A" w:rsidR="001E41F3" w:rsidRPr="00410371" w:rsidRDefault="004D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</w:t>
            </w:r>
            <w:r w:rsidR="000E66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4F892" w:rsidR="001E41F3" w:rsidRPr="00410371" w:rsidRDefault="004D4C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6619">
              <w:rPr>
                <w:b/>
                <w:noProof/>
                <w:sz w:val="28"/>
              </w:rPr>
              <w:t>draftCRT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EF8B6" w:rsidR="001E41F3" w:rsidRPr="00410371" w:rsidRDefault="00897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EAD" w:rsidR="001E41F3" w:rsidRPr="00410371" w:rsidRDefault="004D4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D8322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D9B86" w:rsidR="001E41F3" w:rsidRDefault="00202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20BA" w:rsidRPr="006420BA">
                <w:t>draft CR to 38.101-4: FRC of PDSCH demodulation requirements for FR2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4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D4C32">
              <w:fldChar w:fldCharType="begin"/>
            </w:r>
            <w:r w:rsidR="004D4C32">
              <w:instrText xml:space="preserve"> DOCPROPERTY  SourceIfTsg  \* MERGEFORMAT </w:instrText>
            </w:r>
            <w:r w:rsidR="004D4C32">
              <w:fldChar w:fldCharType="separate"/>
            </w:r>
            <w:r w:rsidR="004D4C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6935C" w:rsidR="001E41F3" w:rsidRPr="00A17025" w:rsidRDefault="00B274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A1702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DE5363" w:rsidRPr="00A17025">
              <w:rPr>
                <w:noProof/>
                <w:lang w:val="sv-SE"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702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1A8C0" w:rsidR="001E41F3" w:rsidRDefault="004D4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10028F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0028F">
              <w:rPr>
                <w:noProof/>
              </w:rPr>
              <w:t>0</w:t>
            </w:r>
            <w:r w:rsidR="005B7C90">
              <w:rPr>
                <w:noProof/>
              </w:rPr>
              <w:t>3</w:t>
            </w:r>
            <w:r w:rsidR="00557278">
              <w:rPr>
                <w:noProof/>
              </w:rPr>
              <w:t>-</w:t>
            </w:r>
            <w:r w:rsidR="005B7C9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C52B8" w:rsidR="001E41F3" w:rsidRPr="00754AF4" w:rsidRDefault="004B22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54AF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4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B7D7D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17025">
              <w:rPr>
                <w:noProof/>
              </w:rPr>
              <w:t xml:space="preserve">FRC </w:t>
            </w:r>
            <w:r w:rsidR="000D0495">
              <w:rPr>
                <w:noProof/>
              </w:rPr>
              <w:t xml:space="preserve">tables </w:t>
            </w:r>
            <w:r w:rsidR="00A17025">
              <w:rPr>
                <w:noProof/>
              </w:rPr>
              <w:t>used for Rel-18 FR2 HST UE demodulation requirements</w:t>
            </w:r>
            <w:r w:rsidR="00496D8A">
              <w:rPr>
                <w:noProof/>
              </w:rPr>
              <w:t xml:space="preserve">. 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135FF" w14:textId="77777777" w:rsidR="008162C7" w:rsidRDefault="00DB6F98" w:rsidP="0081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0D0495">
              <w:rPr>
                <w:noProof/>
              </w:rPr>
              <w:t xml:space="preserve"> of FRC tables used for Rel-18 UE demodulation requirements</w:t>
            </w:r>
            <w:r>
              <w:rPr>
                <w:noProof/>
              </w:rPr>
              <w:t xml:space="preserve"> for multi-Rx simultaneous </w:t>
            </w:r>
            <w:r w:rsidR="00E12FEA">
              <w:rPr>
                <w:noProof/>
              </w:rPr>
              <w:t>transmision.</w:t>
            </w:r>
          </w:p>
          <w:p w14:paraId="31C656EC" w14:textId="15B31C76" w:rsidR="000B081C" w:rsidRDefault="000B081C" w:rsidP="000B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these FRCs are based on R.PDSCH.5-12.2 TDD which targets Bi-directional deployment scenario with 16 TRS resources per slot. 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87C1B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configure DL/UL scheduling durig the tests.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9487" w:rsidR="00AA06E8" w:rsidRDefault="00CA04C2" w:rsidP="00574AC7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C655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1629B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642F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26E06" w:rsidR="008863B9" w:rsidRDefault="00D8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4D4C32" w:rsidRPr="004D4C32">
              <w:rPr>
                <w:noProof/>
              </w:rPr>
              <w:t>R4-2401756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B577556" w14:textId="77777777" w:rsidR="001B6448" w:rsidRDefault="001B6448" w:rsidP="001B6448"/>
    <w:p w14:paraId="654CAB9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53E5EB9" w14:textId="77777777" w:rsidR="0010028F" w:rsidRPr="00C25669" w:rsidRDefault="0010028F" w:rsidP="0010028F">
      <w:pPr>
        <w:pStyle w:val="Heading2"/>
        <w:rPr>
          <w:lang w:eastAsia="zh-CN"/>
        </w:rPr>
      </w:pPr>
      <w:bookmarkStart w:id="1" w:name="_Toc21338395"/>
      <w:bookmarkStart w:id="2" w:name="_Toc29808503"/>
      <w:bookmarkStart w:id="3" w:name="_Toc37068422"/>
      <w:bookmarkStart w:id="4" w:name="_Toc37083967"/>
      <w:bookmarkStart w:id="5" w:name="_Toc37084309"/>
      <w:bookmarkStart w:id="6" w:name="_Toc40209671"/>
      <w:bookmarkStart w:id="7" w:name="_Toc40210013"/>
      <w:bookmarkStart w:id="8" w:name="_Toc45892972"/>
      <w:bookmarkStart w:id="9" w:name="_Toc53176837"/>
      <w:bookmarkStart w:id="10" w:name="_Toc61121165"/>
      <w:bookmarkStart w:id="11" w:name="_Toc67918361"/>
      <w:bookmarkStart w:id="12" w:name="_Toc76298431"/>
      <w:bookmarkStart w:id="13" w:name="_Toc76572443"/>
      <w:bookmarkStart w:id="14" w:name="_Toc76652310"/>
      <w:bookmarkStart w:id="15" w:name="_Toc76653148"/>
      <w:bookmarkStart w:id="16" w:name="_Toc83742421"/>
      <w:bookmarkStart w:id="17" w:name="_Toc91440911"/>
      <w:bookmarkStart w:id="18" w:name="_Toc98849701"/>
      <w:bookmarkStart w:id="19" w:name="_Toc106543555"/>
      <w:bookmarkStart w:id="20" w:name="_Toc106737653"/>
      <w:bookmarkStart w:id="21" w:name="_Toc107233420"/>
      <w:bookmarkStart w:id="22" w:name="_Toc107235038"/>
      <w:bookmarkStart w:id="23" w:name="_Toc107420008"/>
      <w:bookmarkStart w:id="24" w:name="_Toc107477306"/>
      <w:bookmarkStart w:id="25" w:name="_Toc114566164"/>
      <w:bookmarkStart w:id="26" w:name="_Toc123936476"/>
      <w:bookmarkStart w:id="27" w:name="_Toc124377491"/>
      <w:r w:rsidRPr="00C25669">
        <w:rPr>
          <w:lang w:eastAsia="zh-CN"/>
        </w:rPr>
        <w:lastRenderedPageBreak/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C4D943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ECFDB7F" w14:textId="77777777" w:rsidR="0010028F" w:rsidRPr="00C25669" w:rsidRDefault="0010028F" w:rsidP="0010028F">
      <w:pPr>
        <w:pStyle w:val="Heading3"/>
        <w:rPr>
          <w:lang w:eastAsia="zh-CN"/>
        </w:rPr>
      </w:pPr>
      <w:bookmarkStart w:id="28" w:name="_Toc21338401"/>
      <w:bookmarkStart w:id="29" w:name="_Toc29808509"/>
      <w:bookmarkStart w:id="30" w:name="_Toc37068428"/>
      <w:bookmarkStart w:id="31" w:name="_Toc37083973"/>
      <w:bookmarkStart w:id="32" w:name="_Toc37084315"/>
      <w:bookmarkStart w:id="33" w:name="_Toc40209677"/>
      <w:bookmarkStart w:id="34" w:name="_Toc40210019"/>
      <w:bookmarkStart w:id="35" w:name="_Toc45892978"/>
      <w:bookmarkStart w:id="36" w:name="_Toc53176843"/>
      <w:bookmarkStart w:id="37" w:name="_Toc61121171"/>
      <w:bookmarkStart w:id="38" w:name="_Toc67918367"/>
      <w:bookmarkStart w:id="39" w:name="_Toc76298437"/>
      <w:bookmarkStart w:id="40" w:name="_Toc76572449"/>
      <w:bookmarkStart w:id="41" w:name="_Toc76652316"/>
      <w:bookmarkStart w:id="42" w:name="_Toc76653154"/>
      <w:bookmarkStart w:id="43" w:name="_Toc83742427"/>
      <w:bookmarkStart w:id="44" w:name="_Toc91440917"/>
      <w:bookmarkStart w:id="45" w:name="_Toc98849707"/>
      <w:bookmarkStart w:id="46" w:name="_Toc106543561"/>
      <w:bookmarkStart w:id="47" w:name="_Toc106737659"/>
      <w:bookmarkStart w:id="48" w:name="_Toc107233426"/>
      <w:bookmarkStart w:id="49" w:name="_Toc107235044"/>
      <w:bookmarkStart w:id="50" w:name="_Toc107420014"/>
      <w:bookmarkStart w:id="51" w:name="_Toc107477312"/>
      <w:bookmarkStart w:id="52" w:name="_Toc114566171"/>
      <w:bookmarkStart w:id="53" w:name="_Toc123936483"/>
      <w:bookmarkStart w:id="54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724703A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BF239C9" w14:textId="77777777" w:rsidR="0010028F" w:rsidRPr="00C25669" w:rsidRDefault="0010028F" w:rsidP="0010028F">
      <w:pPr>
        <w:pStyle w:val="Heading4"/>
        <w:rPr>
          <w:lang w:eastAsia="zh-CN"/>
        </w:rPr>
      </w:pPr>
      <w:bookmarkStart w:id="55" w:name="_Toc21338406"/>
      <w:bookmarkStart w:id="56" w:name="_Toc29808514"/>
      <w:bookmarkStart w:id="57" w:name="_Toc37068433"/>
      <w:bookmarkStart w:id="58" w:name="_Toc37083978"/>
      <w:bookmarkStart w:id="59" w:name="_Toc37084320"/>
      <w:bookmarkStart w:id="60" w:name="_Toc40209682"/>
      <w:bookmarkStart w:id="61" w:name="_Toc40210024"/>
      <w:bookmarkStart w:id="62" w:name="_Toc45892983"/>
      <w:bookmarkStart w:id="63" w:name="_Toc53176848"/>
      <w:bookmarkStart w:id="64" w:name="_Toc61121176"/>
      <w:bookmarkStart w:id="65" w:name="_Toc67918372"/>
      <w:bookmarkStart w:id="66" w:name="_Toc76298442"/>
      <w:bookmarkStart w:id="67" w:name="_Toc76572454"/>
      <w:bookmarkStart w:id="68" w:name="_Toc76652321"/>
      <w:bookmarkStart w:id="69" w:name="_Toc76653159"/>
      <w:bookmarkStart w:id="70" w:name="_Toc83742432"/>
      <w:bookmarkStart w:id="71" w:name="_Toc91440922"/>
      <w:bookmarkStart w:id="72" w:name="_Toc98849712"/>
      <w:bookmarkStart w:id="73" w:name="_Toc106543566"/>
      <w:bookmarkStart w:id="74" w:name="_Toc106737664"/>
      <w:bookmarkStart w:id="75" w:name="_Toc107233431"/>
      <w:bookmarkStart w:id="76" w:name="_Toc107235049"/>
      <w:bookmarkStart w:id="77" w:name="_Toc107420019"/>
      <w:bookmarkStart w:id="78" w:name="_Toc107477317"/>
      <w:bookmarkStart w:id="79" w:name="_Toc114566176"/>
      <w:bookmarkStart w:id="80" w:name="_Toc123936488"/>
      <w:bookmarkStart w:id="81" w:name="_Toc124377503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69FB041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880B743" w14:textId="77777777" w:rsidR="0010028F" w:rsidRPr="00362AD1" w:rsidRDefault="0010028F" w:rsidP="0010028F">
      <w:pPr>
        <w:pStyle w:val="TH"/>
        <w:rPr>
          <w:rFonts w:eastAsia="SimSun"/>
        </w:rPr>
      </w:pPr>
      <w:r>
        <w:rPr>
          <w:rFonts w:eastAsia="SimSun"/>
        </w:rPr>
        <w:t xml:space="preserve">Table A.3.2.2.5-16 </w:t>
      </w:r>
      <w:r w:rsidRPr="0002684D">
        <w:rPr>
          <w:rFonts w:eastAsia="SimSun"/>
        </w:rPr>
        <w:t xml:space="preserve">PDSCH Reference Channel for TDD UL-DL pattern FR2.120-1 and </w:t>
      </w:r>
      <w:r>
        <w:rPr>
          <w:rFonts w:eastAsia="SimSun"/>
        </w:rPr>
        <w:t xml:space="preserve">bi-directional </w:t>
      </w:r>
      <w:r w:rsidRPr="0002684D">
        <w:rPr>
          <w:rFonts w:eastAsia="SimSun"/>
        </w:rPr>
        <w:t>HST-DPS with CA</w:t>
      </w:r>
      <w:r>
        <w:rPr>
          <w:rFonts w:eastAsia="SimSun"/>
        </w:rPr>
        <w:t xml:space="preserve"> </w:t>
      </w:r>
      <w:r w:rsidRPr="0002684D">
        <w:rPr>
          <w:rFonts w:eastAsia="SimSun"/>
        </w:rPr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4"/>
        <w:gridCol w:w="1354"/>
        <w:gridCol w:w="1354"/>
        <w:gridCol w:w="1350"/>
      </w:tblGrid>
      <w:tr w:rsidR="0010028F" w:rsidRPr="00362AD1" w14:paraId="11D65649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4720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82E6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72B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10028F" w:rsidRPr="00362AD1" w14:paraId="1CAB297A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E1B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45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986" w14:textId="77777777" w:rsidR="0010028F" w:rsidRPr="00362AD1" w:rsidRDefault="0010028F" w:rsidP="00141F91">
            <w:pPr>
              <w:pStyle w:val="TAC"/>
              <w:rPr>
                <w:rFonts w:eastAsia="SimSun"/>
                <w:lang w:val="sv-SE"/>
              </w:rPr>
            </w:pPr>
            <w:r>
              <w:rPr>
                <w:rFonts w:eastAsia="SimSun"/>
                <w:lang w:eastAsia="zh-CN"/>
              </w:rPr>
              <w:t>R.PDSCH.5-16.1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CC4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R.PDSCH.5-16.2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0B67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R.PDSCH.5-16.3 TDD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68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E30E44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FE7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109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75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CF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E3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0CB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7B3CBFE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83A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89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E9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FA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0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B8E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7C888D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80B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34E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CA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53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67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2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C7BE8A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EA3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C2A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B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8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5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4B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80C978E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9BE" w14:textId="77777777" w:rsidR="0010028F" w:rsidRPr="00362AD1" w:rsidRDefault="0010028F" w:rsidP="00141F91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F58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7BF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F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2B3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9B3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18696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A2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52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A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E05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D88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56A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7DFF97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8BA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78F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FDD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C2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89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5D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4CC77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80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i=1,2,3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F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35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213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F30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4E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360A32D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1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C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9FE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FAD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2AA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8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77BCAA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B3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61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34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C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A6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0E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C81C2B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61E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8A9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AAB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D84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C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359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41FFC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12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75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692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3D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2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B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043061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605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F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EB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65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6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4BF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E9AE3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858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AE4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DD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D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383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44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B8312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74D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9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CD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5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CC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7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B7542D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B23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F2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A729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C6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F22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D8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C96D1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D6D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CA0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58F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2C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8A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F72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C6F705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D7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4B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2B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EEC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7D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2DE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CDFF18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0B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BA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F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B0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F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D4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09F6FA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BBC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C01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7F5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51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C1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10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186A53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AA7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868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25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4F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FC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3C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6E9DAA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2EF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0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0E1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EF1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F6C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127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84617C6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57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4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A46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13832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51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6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4E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F079A5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CA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9E5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B8A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C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7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7B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D64938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4B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9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BA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41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32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5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754AF4" w14:paraId="68C7D5E4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2119" w14:textId="77777777" w:rsidR="0010028F" w:rsidRPr="00362AD1" w:rsidRDefault="0010028F" w:rsidP="00141F91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19C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BC3B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061E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8D8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5EF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0028F" w:rsidRPr="00362AD1" w14:paraId="1A67A546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4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AD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36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43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9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FF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CE74D7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3BE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061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C1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DB7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42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69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51C3BC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F1C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534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ABC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58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7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4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5877A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18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AB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F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D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61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93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F3BD0D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D25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E05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65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C3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E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98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0FF449D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7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1A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53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C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63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86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A7125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151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46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8E6C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949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FFA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91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0D1B15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DE5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371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9A3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B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AB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03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5F0F25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AA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47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ECC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8F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B5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7B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6E06DB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4CD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4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3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74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E9D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CC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E7DBCA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CD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A9B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877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7E8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DD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18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205F2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0D14" w14:textId="77777777" w:rsidR="0010028F" w:rsidRPr="000E36B4" w:rsidRDefault="0010028F" w:rsidP="00141F91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5 and 85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B8F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483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A012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9B26" w14:textId="77777777" w:rsidR="0010028F" w:rsidRPr="006558D8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4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A8662B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2DB" w14:textId="77777777" w:rsidR="0010028F" w:rsidRPr="000E36B4" w:rsidRDefault="0010028F" w:rsidP="00141F91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6 and 86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920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AA53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A32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E40D" w14:textId="77777777" w:rsidR="0010028F" w:rsidRPr="006558D8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8FE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2BE481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A3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94,87,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516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905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55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3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3E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1605F8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C0D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E97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3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8B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0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B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B3722A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0F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52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57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7D62" w14:textId="77777777" w:rsidR="0010028F" w:rsidRPr="00362AD1" w:rsidRDefault="0010028F" w:rsidP="00141F91">
            <w:pPr>
              <w:pStyle w:val="TAC"/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C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09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2CC6B6" w14:textId="77777777" w:rsidTr="00141F91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746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34D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D0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121.433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80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254.15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053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1016.651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92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E77F759" w14:textId="77777777" w:rsidTr="00141F91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F21" w14:textId="77777777" w:rsidR="0010028F" w:rsidRPr="00362AD1" w:rsidRDefault="0010028F" w:rsidP="00141F91">
            <w:pPr>
              <w:pStyle w:val="TAN"/>
            </w:pPr>
            <w:r w:rsidRPr="00362AD1">
              <w:t>Note 1:</w:t>
            </w:r>
            <w:r w:rsidRPr="00362AD1">
              <w:tab/>
              <w:t>SS/PBCH block is transmitted in slot #0 with periodicity 20 ms</w:t>
            </w:r>
          </w:p>
          <w:p w14:paraId="1AAFB282" w14:textId="77777777" w:rsidR="0010028F" w:rsidRPr="00362AD1" w:rsidRDefault="0010028F" w:rsidP="00141F91">
            <w:pPr>
              <w:pStyle w:val="TAN"/>
            </w:pPr>
            <w:r w:rsidRPr="00362AD1">
              <w:t>Note 2:</w:t>
            </w:r>
            <w:r w:rsidRPr="00362AD1">
              <w:tab/>
              <w:t>Slot i is slot index per 2 frames</w:t>
            </w:r>
          </w:p>
          <w:p w14:paraId="615FE913" w14:textId="77777777" w:rsidR="0010028F" w:rsidRPr="00362AD1" w:rsidRDefault="0010028F" w:rsidP="00141F91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377D56CE" w14:textId="77777777" w:rsidR="0010028F" w:rsidRPr="00362AD1" w:rsidRDefault="0010028F" w:rsidP="00141F91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</w:t>
            </w:r>
            <w:r>
              <w:t>, slot #2 and slot #3</w:t>
            </w:r>
            <w:r w:rsidRPr="00362AD1">
              <w:t xml:space="preserve"> with periodicity 20ms</w:t>
            </w:r>
          </w:p>
        </w:tc>
      </w:tr>
    </w:tbl>
    <w:p w14:paraId="3B58FB5B" w14:textId="77777777" w:rsidR="0010028F" w:rsidRDefault="0010028F" w:rsidP="0010028F">
      <w:pPr>
        <w:pStyle w:val="Caption"/>
      </w:pPr>
    </w:p>
    <w:p w14:paraId="5FAFACB8" w14:textId="77777777" w:rsidR="0010028F" w:rsidRPr="003E049B" w:rsidRDefault="0010028F" w:rsidP="0010028F">
      <w:pPr>
        <w:pStyle w:val="TH"/>
        <w:rPr>
          <w:rFonts w:eastAsia="SimSun"/>
        </w:rPr>
      </w:pPr>
      <w:r>
        <w:rPr>
          <w:rFonts w:eastAsia="SimSun"/>
        </w:rPr>
        <w:t xml:space="preserve">Table A.3.2.2.5-17 </w:t>
      </w:r>
      <w:r w:rsidRPr="0002684D">
        <w:rPr>
          <w:rFonts w:eastAsia="SimSun"/>
        </w:rPr>
        <w:t xml:space="preserve">PDSCH Reference Channel for TDD UL-DL pattern FR2.120-1 and </w:t>
      </w:r>
      <w:r>
        <w:rPr>
          <w:rFonts w:eastAsia="SimSun"/>
        </w:rPr>
        <w:t xml:space="preserve">uni-directional </w:t>
      </w:r>
      <w:r w:rsidRPr="0002684D">
        <w:rPr>
          <w:rFonts w:eastAsia="SimSun"/>
        </w:rPr>
        <w:t>HST-DPS with CA</w:t>
      </w:r>
      <w:r>
        <w:rPr>
          <w:rFonts w:eastAsia="SimSun"/>
        </w:rPr>
        <w:t xml:space="preserve"> </w:t>
      </w:r>
      <w:r w:rsidRPr="0002684D">
        <w:rPr>
          <w:rFonts w:eastAsia="SimSun"/>
        </w:rPr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60"/>
        <w:gridCol w:w="1396"/>
        <w:gridCol w:w="1308"/>
        <w:gridCol w:w="1488"/>
        <w:gridCol w:w="1308"/>
      </w:tblGrid>
      <w:tr w:rsidR="0010028F" w:rsidRPr="00362AD1" w14:paraId="35927088" w14:textId="77777777" w:rsidTr="00141F91">
        <w:trPr>
          <w:trHeight w:val="58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06CD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F42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B953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10028F" w:rsidRPr="00362AD1" w14:paraId="66E34FBC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E0E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368" w14:textId="77777777" w:rsidR="0010028F" w:rsidRPr="000E36B4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AF6D" w14:textId="77777777" w:rsidR="0010028F" w:rsidRPr="000E36B4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R.PDSCH.5-17.1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FD8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R.PDSCH.5-17.2 TDD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D5C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R.PDSCH.5-17.3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B1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4BA15A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D7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FD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E0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5D0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54A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36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77720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57D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CBB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D65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9D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EAE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D7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0A20A3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5A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B3F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7E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7CD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CD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3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69A5D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A4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6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F6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A83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9A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3A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4AA757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00F6" w14:textId="77777777" w:rsidR="0010028F" w:rsidRPr="00362AD1" w:rsidRDefault="0010028F" w:rsidP="00141F91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EC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6167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0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F2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E0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F5944F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ADE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4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19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EB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55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05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A6C8D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0A6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9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6F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F5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373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75F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882610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B1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25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2F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5EA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B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2F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E13AE6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EE5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13D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D4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6C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B2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AF4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094370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D9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2B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2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A5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BD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72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CC8691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F7F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9D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C24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046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3A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4A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379C35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588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A7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411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ED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0E1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7C1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5EAF55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A8D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D16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1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D6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0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C0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D3A3D1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6D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8A4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F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E5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29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D3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1FB4CD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37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A7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B1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0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C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C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0BE65AD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96E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503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69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E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BD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E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9FD3AD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A29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828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96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96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E3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43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8333E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AC0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9B8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9ED3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BA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F6D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C9B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7EF5A72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C90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6E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39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4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258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2B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65F93E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9F7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0F6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388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5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EAE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6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F3D838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09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7B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7E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C98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04E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C2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8D3E6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F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30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AA1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344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A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20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4E7F89C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EE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80F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93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58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FDB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BF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F67D4B8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25C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2A7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1C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271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216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5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27073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6C4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22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D1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AB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13C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5F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7B6458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A9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5C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FC6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15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76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1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F8C13C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58C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14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C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DC1239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145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EF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065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A85E6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562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A0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DB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FED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995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1FA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DF740E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45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A6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415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85B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4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9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DD8C1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97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ED4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8DF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B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5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EA19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10028F" w:rsidRPr="00362AD1" w14:paraId="0AAF3E4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B0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85D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11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5C53FB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A2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E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78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754AF4" w14:paraId="3159922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326" w14:textId="77777777" w:rsidR="0010028F" w:rsidRPr="00362AD1" w:rsidRDefault="0010028F" w:rsidP="00141F91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6332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1E2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0A86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6DFA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EB9C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0028F" w:rsidRPr="00362AD1" w14:paraId="0D28FFB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54E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2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DF4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E5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A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E6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ABA17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DF9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CB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87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EB3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965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2B6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14230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BE0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044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34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72F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A3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76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ED7EEC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ED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D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17F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A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3C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B80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BFF5E5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3B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97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E68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A3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30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0E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A2F133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268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79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7ED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36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E2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AA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3C4FCD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F81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DB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6F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137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E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FD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56A273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230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38E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D7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C97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BE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0FE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7564C0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77B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829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B02C" w14:textId="77777777" w:rsidR="0010028F" w:rsidRPr="002B1A44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2B1A44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4400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A0CC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2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5CB32C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3C1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49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860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951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0E97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7B9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0CAD162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D7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C5E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CFF5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EE2E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1E13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7DB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56116E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D8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8E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BF9C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8BAE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B0B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7D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951395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1D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C7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3546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C288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97DF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364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A477BE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EE1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B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16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5D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388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889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5452A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EFDE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7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47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78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53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9ED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4D75AF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71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85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CA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2E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B8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1A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08E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4DE6145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10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6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86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8D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56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D8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3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07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BF883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83B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84, 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9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7E4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AC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9B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2C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B8D1FD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CF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9AA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A3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A9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9A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2D0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4E3DD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AB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86D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23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4D5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31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D7C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DC2F76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82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33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0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27F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4348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0F3A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10028F" w:rsidRPr="00362AD1" w14:paraId="2A76243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09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F1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F78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27D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64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68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9A54C31" w14:textId="77777777" w:rsidTr="00141F91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F3A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09F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4C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123.2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E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257.839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7C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1031.409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247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D640B87" w14:textId="77777777" w:rsidTr="00141F91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E8C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1:</w:t>
            </w:r>
            <w:r w:rsidRPr="00362AD1">
              <w:rPr>
                <w:rFonts w:eastAsia="SimSun"/>
              </w:rPr>
              <w:tab/>
              <w:t>SS/PBCH block is transmitted in slot #0 with periodicity 20 ms</w:t>
            </w:r>
          </w:p>
          <w:p w14:paraId="3BFCF3EC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2:</w:t>
            </w:r>
            <w:r w:rsidRPr="00362AD1">
              <w:rPr>
                <w:rFonts w:eastAsia="SimSun"/>
              </w:rPr>
              <w:tab/>
              <w:t>Slot i is slot index per 2 frames</w:t>
            </w:r>
          </w:p>
          <w:p w14:paraId="72266E03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3:</w:t>
            </w:r>
            <w:r w:rsidRPr="00362AD1">
              <w:rPr>
                <w:rFonts w:eastAsia="SimSun"/>
              </w:rPr>
              <w:tab/>
              <w:t>Binary Channel Bits are calculated under assumption of 52 PRBs TRS allocation when the number of allocated resource blocks are more than 52.</w:t>
            </w:r>
          </w:p>
          <w:p w14:paraId="47575BA8" w14:textId="77777777" w:rsidR="0010028F" w:rsidRPr="00362AD1" w:rsidRDefault="0010028F" w:rsidP="00141F91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021B2F89" w14:textId="77777777" w:rsidR="0010028F" w:rsidRPr="00644DBF" w:rsidRDefault="0010028F" w:rsidP="0010028F"/>
    <w:p w14:paraId="7313D43A" w14:textId="43563F3E" w:rsidR="00DB6F98" w:rsidRPr="003E049B" w:rsidRDefault="00DB6F98" w:rsidP="00DB6F98">
      <w:pPr>
        <w:pStyle w:val="TH"/>
        <w:rPr>
          <w:ins w:id="82" w:author="Kazuyoshi Uesaka" w:date="2024-01-26T18:10:00Z"/>
          <w:rFonts w:eastAsia="SimSun"/>
        </w:rPr>
      </w:pPr>
      <w:ins w:id="83" w:author="Kazuyoshi Uesaka" w:date="2024-01-26T18:10:00Z">
        <w:r>
          <w:rPr>
            <w:rFonts w:eastAsia="SimSun"/>
          </w:rPr>
          <w:t xml:space="preserve">Table A.3.2.2.5-18 </w:t>
        </w:r>
        <w:r w:rsidRPr="0002684D">
          <w:rPr>
            <w:rFonts w:eastAsia="SimSun"/>
          </w:rPr>
          <w:t xml:space="preserve">PDSCH Reference Channel for TDD UL-DL pattern FR2.120-1 and </w:t>
        </w:r>
        <w:r>
          <w:rPr>
            <w:rFonts w:eastAsia="SimSun"/>
          </w:rPr>
          <w:t xml:space="preserve">bi-directional </w:t>
        </w:r>
        <w:r w:rsidRPr="0002684D">
          <w:rPr>
            <w:rFonts w:eastAsia="SimSun"/>
          </w:rPr>
          <w:t>HST-DPS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4" w:author="Kazuyoshi Uesaka" w:date="2024-02-19T23:2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96"/>
        <w:gridCol w:w="725"/>
        <w:gridCol w:w="1409"/>
        <w:gridCol w:w="1409"/>
        <w:gridCol w:w="956"/>
        <w:gridCol w:w="902"/>
        <w:gridCol w:w="924"/>
        <w:tblGridChange w:id="85">
          <w:tblGrid>
            <w:gridCol w:w="3298"/>
            <w:gridCol w:w="726"/>
            <w:gridCol w:w="1409"/>
            <w:gridCol w:w="1409"/>
            <w:gridCol w:w="957"/>
            <w:gridCol w:w="903"/>
            <w:gridCol w:w="919"/>
          </w:tblGrid>
        </w:tblGridChange>
      </w:tblGrid>
      <w:tr w:rsidR="00DB6F98" w14:paraId="6E261E7B" w14:textId="77777777" w:rsidTr="00EA4BDD">
        <w:trPr>
          <w:jc w:val="center"/>
          <w:ins w:id="86" w:author="Kazuyoshi Uesaka" w:date="2024-01-26T18:11:00Z"/>
          <w:trPrChange w:id="8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0A6774" w14:textId="77777777" w:rsidR="00DB6F98" w:rsidRDefault="00DB6F98" w:rsidP="00141F91">
            <w:pPr>
              <w:pStyle w:val="TAH"/>
              <w:rPr>
                <w:ins w:id="89" w:author="Kazuyoshi Uesaka" w:date="2024-01-26T18:11:00Z"/>
                <w:rFonts w:eastAsia="SimSun"/>
              </w:rPr>
            </w:pPr>
            <w:ins w:id="90" w:author="Kazuyoshi Uesaka" w:date="2024-01-26T18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2FAF85" w14:textId="77777777" w:rsidR="00DB6F98" w:rsidRDefault="00DB6F98" w:rsidP="00141F91">
            <w:pPr>
              <w:pStyle w:val="TAH"/>
              <w:rPr>
                <w:ins w:id="92" w:author="Kazuyoshi Uesaka" w:date="2024-01-26T18:11:00Z"/>
                <w:rFonts w:eastAsia="SimSun"/>
              </w:rPr>
            </w:pPr>
            <w:ins w:id="93" w:author="Kazuyoshi Uesaka" w:date="2024-01-26T18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9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Kazuyoshi Uesaka" w:date="2024-02-19T23:26:00Z">
              <w:tcPr>
                <w:tcW w:w="290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6D6E1D" w14:textId="77777777" w:rsidR="00DB6F98" w:rsidRDefault="00DB6F98" w:rsidP="00141F91">
            <w:pPr>
              <w:pStyle w:val="TAH"/>
              <w:rPr>
                <w:ins w:id="95" w:author="Kazuyoshi Uesaka" w:date="2024-01-26T18:11:00Z"/>
                <w:rFonts w:eastAsia="SimSun"/>
              </w:rPr>
            </w:pPr>
            <w:ins w:id="96" w:author="Kazuyoshi Uesaka" w:date="2024-01-26T18:11:00Z">
              <w:r>
                <w:rPr>
                  <w:rFonts w:eastAsia="SimSun"/>
                </w:rPr>
                <w:t>Value</w:t>
              </w:r>
            </w:ins>
          </w:p>
        </w:tc>
      </w:tr>
      <w:tr w:rsidR="00DB6F98" w14:paraId="75BE2BF1" w14:textId="77777777" w:rsidTr="00B25747">
        <w:trPr>
          <w:jc w:val="center"/>
          <w:ins w:id="97" w:author="Kazuyoshi Uesaka" w:date="2024-01-26T18:11:00Z"/>
          <w:trPrChange w:id="9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6C4D9E" w14:textId="77777777" w:rsidR="00DB6F98" w:rsidRDefault="00DB6F98" w:rsidP="00141F91">
            <w:pPr>
              <w:pStyle w:val="TAL"/>
              <w:rPr>
                <w:ins w:id="100" w:author="Kazuyoshi Uesaka" w:date="2024-01-26T18:11:00Z"/>
                <w:rFonts w:eastAsia="SimSun"/>
              </w:rPr>
            </w:pPr>
            <w:ins w:id="101" w:author="Kazuyoshi Uesaka" w:date="2024-01-26T18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A86D5" w14:textId="77777777" w:rsidR="00DB6F98" w:rsidRDefault="00DB6F98" w:rsidP="00141F91">
            <w:pPr>
              <w:pStyle w:val="TAC"/>
              <w:rPr>
                <w:ins w:id="10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436A73" w14:textId="630B1848" w:rsidR="00DB6F98" w:rsidRDefault="00063EAD" w:rsidP="00141F91">
            <w:pPr>
              <w:pStyle w:val="TAC"/>
              <w:rPr>
                <w:ins w:id="105" w:author="Kazuyoshi Uesaka" w:date="2024-01-26T18:11:00Z"/>
                <w:rFonts w:eastAsia="SimSun"/>
              </w:rPr>
            </w:pPr>
            <w:ins w:id="106" w:author="Kazuyoshi Uesaka" w:date="2024-03-01T12:11:00Z">
              <w:r>
                <w:rPr>
                  <w:rFonts w:eastAsia="SimSun"/>
                  <w:lang w:eastAsia="zh-CN"/>
                </w:rPr>
                <w:t>R.PDSCH.5-18.1 TDD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7AC26" w14:textId="1867BB41" w:rsidR="00DB6F98" w:rsidRDefault="00063EAD" w:rsidP="00141F91">
            <w:pPr>
              <w:pStyle w:val="TAC"/>
              <w:rPr>
                <w:ins w:id="108" w:author="Kazuyoshi Uesaka" w:date="2024-01-26T18:11:00Z"/>
                <w:rFonts w:eastAsia="SimSun"/>
                <w:lang w:eastAsia="zh-CN"/>
              </w:rPr>
            </w:pPr>
            <w:ins w:id="109" w:author="Kazuyoshi Uesaka" w:date="2024-03-01T12:11:00Z">
              <w:r>
                <w:rPr>
                  <w:rFonts w:eastAsia="SimSun"/>
                  <w:lang w:eastAsia="zh-CN"/>
                </w:rPr>
                <w:t>R.PDSCH.5-18.2 TDD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3F6A2" w14:textId="15C141D4" w:rsidR="00DB6F98" w:rsidRDefault="00DB6F98" w:rsidP="00141F91">
            <w:pPr>
              <w:pStyle w:val="TAC"/>
              <w:rPr>
                <w:ins w:id="111" w:author="Kazuyoshi Uesaka" w:date="2024-01-26T18:11:00Z"/>
                <w:rFonts w:eastAsia="SimSun"/>
                <w:lang w:eastAsia="zh-C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993F7" w14:textId="77777777" w:rsidR="00DB6F98" w:rsidRDefault="00DB6F98" w:rsidP="00141F91">
            <w:pPr>
              <w:pStyle w:val="TAC"/>
              <w:rPr>
                <w:ins w:id="11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E793F" w14:textId="77777777" w:rsidR="00DB6F98" w:rsidRDefault="00DB6F98" w:rsidP="00141F91">
            <w:pPr>
              <w:pStyle w:val="TAC"/>
              <w:rPr>
                <w:ins w:id="115" w:author="Kazuyoshi Uesaka" w:date="2024-01-26T18:11:00Z"/>
                <w:rFonts w:eastAsia="SimSun"/>
                <w:lang w:eastAsia="zh-CN"/>
              </w:rPr>
            </w:pPr>
          </w:p>
        </w:tc>
      </w:tr>
      <w:tr w:rsidR="00DB6F98" w14:paraId="047F2DF5" w14:textId="77777777" w:rsidTr="00B25747">
        <w:trPr>
          <w:jc w:val="center"/>
          <w:ins w:id="116" w:author="Kazuyoshi Uesaka" w:date="2024-01-26T18:11:00Z"/>
          <w:trPrChange w:id="11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A8B663" w14:textId="77777777" w:rsidR="00DB6F98" w:rsidRDefault="00DB6F98" w:rsidP="00141F91">
            <w:pPr>
              <w:pStyle w:val="TAL"/>
              <w:rPr>
                <w:ins w:id="119" w:author="Kazuyoshi Uesaka" w:date="2024-01-26T18:11:00Z"/>
                <w:rFonts w:eastAsia="SimSun"/>
              </w:rPr>
            </w:pPr>
            <w:ins w:id="120" w:author="Kazuyoshi Uesaka" w:date="2024-01-26T18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69B4EE" w14:textId="77777777" w:rsidR="00DB6F98" w:rsidRDefault="00DB6F98" w:rsidP="00141F91">
            <w:pPr>
              <w:pStyle w:val="TAC"/>
              <w:rPr>
                <w:ins w:id="122" w:author="Kazuyoshi Uesaka" w:date="2024-01-26T18:11:00Z"/>
                <w:rFonts w:eastAsia="SimSun"/>
              </w:rPr>
            </w:pPr>
            <w:ins w:id="123" w:author="Kazuyoshi Uesaka" w:date="2024-01-26T18:11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ED472" w14:textId="77777777" w:rsidR="00DB6F98" w:rsidRDefault="00DB6F98" w:rsidP="00141F91">
            <w:pPr>
              <w:pStyle w:val="TAC"/>
              <w:rPr>
                <w:ins w:id="125" w:author="Kazuyoshi Uesaka" w:date="2024-01-26T18:11:00Z"/>
                <w:rFonts w:eastAsia="SimSun"/>
              </w:rPr>
            </w:pPr>
            <w:ins w:id="126" w:author="Kazuyoshi Uesaka" w:date="2024-01-26T18:11:00Z">
              <w:r>
                <w:rPr>
                  <w:rFonts w:eastAsia="SimSun"/>
                </w:rPr>
                <w:t>200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8E5EB" w14:textId="77777777" w:rsidR="00DB6F98" w:rsidRDefault="00DB6F98" w:rsidP="00141F91">
            <w:pPr>
              <w:pStyle w:val="TAC"/>
              <w:rPr>
                <w:ins w:id="128" w:author="Kazuyoshi Uesaka" w:date="2024-01-26T18:11:00Z"/>
                <w:rFonts w:eastAsia="SimSun"/>
              </w:rPr>
            </w:pPr>
            <w:ins w:id="129" w:author="Kazuyoshi Uesaka" w:date="2024-01-26T18:11:00Z">
              <w:r>
                <w:rPr>
                  <w:rFonts w:eastAsia="SimSun"/>
                </w:rPr>
                <w:t>200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92D4D" w14:textId="3207193D" w:rsidR="00DB6F98" w:rsidRDefault="00DB6F98" w:rsidP="00141F91">
            <w:pPr>
              <w:pStyle w:val="TAC"/>
              <w:rPr>
                <w:ins w:id="13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BE75F" w14:textId="77777777" w:rsidR="00DB6F98" w:rsidRDefault="00DB6F98" w:rsidP="00141F91">
            <w:pPr>
              <w:pStyle w:val="TAC"/>
              <w:rPr>
                <w:ins w:id="13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7FFDB" w14:textId="77777777" w:rsidR="00DB6F98" w:rsidRDefault="00DB6F98" w:rsidP="00141F91">
            <w:pPr>
              <w:pStyle w:val="TAC"/>
              <w:rPr>
                <w:ins w:id="135" w:author="Kazuyoshi Uesaka" w:date="2024-01-26T18:11:00Z"/>
                <w:rFonts w:eastAsia="SimSun"/>
              </w:rPr>
            </w:pPr>
          </w:p>
        </w:tc>
      </w:tr>
      <w:tr w:rsidR="00DB6F98" w14:paraId="1296741E" w14:textId="77777777" w:rsidTr="00B25747">
        <w:trPr>
          <w:jc w:val="center"/>
          <w:ins w:id="136" w:author="Kazuyoshi Uesaka" w:date="2024-01-26T18:11:00Z"/>
          <w:trPrChange w:id="13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2C8BA" w14:textId="77777777" w:rsidR="00DB6F98" w:rsidRDefault="00DB6F98" w:rsidP="00141F91">
            <w:pPr>
              <w:pStyle w:val="TAL"/>
              <w:rPr>
                <w:ins w:id="139" w:author="Kazuyoshi Uesaka" w:date="2024-01-26T18:11:00Z"/>
                <w:rFonts w:eastAsia="SimSun"/>
              </w:rPr>
            </w:pPr>
            <w:ins w:id="140" w:author="Kazuyoshi Uesaka" w:date="2024-01-26T18:11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AB4E4D" w14:textId="77777777" w:rsidR="00DB6F98" w:rsidRDefault="00DB6F98" w:rsidP="00141F91">
            <w:pPr>
              <w:pStyle w:val="TAC"/>
              <w:rPr>
                <w:ins w:id="142" w:author="Kazuyoshi Uesaka" w:date="2024-01-26T18:11:00Z"/>
                <w:rFonts w:eastAsia="SimSun"/>
              </w:rPr>
            </w:pPr>
            <w:ins w:id="143" w:author="Kazuyoshi Uesaka" w:date="2024-01-26T18:11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E7CBCC" w14:textId="77777777" w:rsidR="00DB6F98" w:rsidRDefault="00DB6F98" w:rsidP="00141F91">
            <w:pPr>
              <w:pStyle w:val="TAC"/>
              <w:rPr>
                <w:ins w:id="145" w:author="Kazuyoshi Uesaka" w:date="2024-01-26T18:11:00Z"/>
                <w:rFonts w:eastAsia="SimSun"/>
              </w:rPr>
            </w:pPr>
            <w:ins w:id="146" w:author="Kazuyoshi Uesaka" w:date="2024-01-26T18:11:00Z">
              <w:r>
                <w:rPr>
                  <w:rFonts w:eastAsia="SimSun"/>
                </w:rPr>
                <w:t>120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21332" w14:textId="77777777" w:rsidR="00DB6F98" w:rsidRDefault="00DB6F98" w:rsidP="00141F91">
            <w:pPr>
              <w:pStyle w:val="TAC"/>
              <w:rPr>
                <w:ins w:id="148" w:author="Kazuyoshi Uesaka" w:date="2024-01-26T18:11:00Z"/>
                <w:rFonts w:eastAsia="SimSun"/>
              </w:rPr>
            </w:pPr>
            <w:ins w:id="149" w:author="Kazuyoshi Uesaka" w:date="2024-01-26T18:11:00Z">
              <w:r>
                <w:rPr>
                  <w:rFonts w:eastAsia="SimSun"/>
                </w:rPr>
                <w:t>120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746F2" w14:textId="55600DFA" w:rsidR="00DB6F98" w:rsidRDefault="00DB6F98" w:rsidP="00141F91">
            <w:pPr>
              <w:pStyle w:val="TAC"/>
              <w:rPr>
                <w:ins w:id="15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98D53" w14:textId="77777777" w:rsidR="00DB6F98" w:rsidRDefault="00DB6F98" w:rsidP="00141F91">
            <w:pPr>
              <w:pStyle w:val="TAC"/>
              <w:rPr>
                <w:ins w:id="15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F9A12" w14:textId="77777777" w:rsidR="00DB6F98" w:rsidRDefault="00DB6F98" w:rsidP="00141F91">
            <w:pPr>
              <w:pStyle w:val="TAC"/>
              <w:rPr>
                <w:ins w:id="155" w:author="Kazuyoshi Uesaka" w:date="2024-01-26T18:11:00Z"/>
                <w:rFonts w:eastAsia="SimSun"/>
              </w:rPr>
            </w:pPr>
          </w:p>
        </w:tc>
      </w:tr>
      <w:tr w:rsidR="00DB6F98" w14:paraId="3E541D20" w14:textId="77777777" w:rsidTr="00B25747">
        <w:trPr>
          <w:jc w:val="center"/>
          <w:ins w:id="156" w:author="Kazuyoshi Uesaka" w:date="2024-01-26T18:11:00Z"/>
          <w:trPrChange w:id="15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F152A1" w14:textId="77777777" w:rsidR="00DB6F98" w:rsidRDefault="00DB6F98" w:rsidP="00141F91">
            <w:pPr>
              <w:pStyle w:val="TAL"/>
              <w:rPr>
                <w:ins w:id="159" w:author="Kazuyoshi Uesaka" w:date="2024-01-26T18:11:00Z"/>
                <w:rFonts w:eastAsia="SimSun"/>
              </w:rPr>
            </w:pPr>
            <w:ins w:id="160" w:author="Kazuyoshi Uesaka" w:date="2024-01-26T18:11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BB904" w14:textId="77777777" w:rsidR="00DB6F98" w:rsidRDefault="00DB6F98" w:rsidP="00141F91">
            <w:pPr>
              <w:pStyle w:val="TAC"/>
              <w:rPr>
                <w:ins w:id="162" w:author="Kazuyoshi Uesaka" w:date="2024-01-26T18:11:00Z"/>
                <w:rFonts w:eastAsia="SimSun"/>
              </w:rPr>
            </w:pPr>
            <w:ins w:id="163" w:author="Kazuyoshi Uesaka" w:date="2024-01-26T18:11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F58FB7" w14:textId="77777777" w:rsidR="00DB6F98" w:rsidRDefault="00DB6F98" w:rsidP="00141F91">
            <w:pPr>
              <w:pStyle w:val="TAC"/>
              <w:rPr>
                <w:ins w:id="165" w:author="Kazuyoshi Uesaka" w:date="2024-01-26T18:11:00Z"/>
                <w:rFonts w:eastAsia="SimSun"/>
              </w:rPr>
            </w:pPr>
            <w:ins w:id="166" w:author="Kazuyoshi Uesaka" w:date="2024-01-26T18:11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74156" w14:textId="77777777" w:rsidR="00DB6F98" w:rsidRDefault="00DB6F98" w:rsidP="00141F91">
            <w:pPr>
              <w:pStyle w:val="TAC"/>
              <w:rPr>
                <w:ins w:id="168" w:author="Kazuyoshi Uesaka" w:date="2024-01-26T18:11:00Z"/>
                <w:rFonts w:eastAsia="SimSun"/>
              </w:rPr>
            </w:pPr>
            <w:ins w:id="169" w:author="Kazuyoshi Uesaka" w:date="2024-01-26T18:11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B2629F" w14:textId="61052156" w:rsidR="00DB6F98" w:rsidRDefault="00DB6F98" w:rsidP="00141F91">
            <w:pPr>
              <w:pStyle w:val="TAC"/>
              <w:rPr>
                <w:ins w:id="17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E5A8E" w14:textId="77777777" w:rsidR="00DB6F98" w:rsidRDefault="00DB6F98" w:rsidP="00141F91">
            <w:pPr>
              <w:pStyle w:val="TAC"/>
              <w:rPr>
                <w:ins w:id="17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4EFE5" w14:textId="77777777" w:rsidR="00DB6F98" w:rsidRDefault="00DB6F98" w:rsidP="00141F91">
            <w:pPr>
              <w:pStyle w:val="TAC"/>
              <w:rPr>
                <w:ins w:id="175" w:author="Kazuyoshi Uesaka" w:date="2024-01-26T18:11:00Z"/>
                <w:rFonts w:eastAsia="SimSun"/>
              </w:rPr>
            </w:pPr>
          </w:p>
        </w:tc>
      </w:tr>
      <w:tr w:rsidR="00DB6F98" w14:paraId="2A5F5C6F" w14:textId="77777777" w:rsidTr="00B25747">
        <w:trPr>
          <w:jc w:val="center"/>
          <w:ins w:id="176" w:author="Kazuyoshi Uesaka" w:date="2024-01-26T18:11:00Z"/>
          <w:trPrChange w:id="17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E34E9" w14:textId="77777777" w:rsidR="00DB6F98" w:rsidRDefault="00DB6F98" w:rsidP="00141F91">
            <w:pPr>
              <w:pStyle w:val="TAL"/>
              <w:rPr>
                <w:ins w:id="179" w:author="Kazuyoshi Uesaka" w:date="2024-01-26T18:11:00Z"/>
                <w:rFonts w:eastAsia="SimSun"/>
              </w:rPr>
            </w:pPr>
            <w:ins w:id="180" w:author="Kazuyoshi Uesaka" w:date="2024-01-26T18:11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091C8" w14:textId="77777777" w:rsidR="00DB6F98" w:rsidRDefault="00DB6F98" w:rsidP="00141F91">
            <w:pPr>
              <w:pStyle w:val="TAC"/>
              <w:rPr>
                <w:ins w:id="182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575E8" w14:textId="77777777" w:rsidR="00DB6F98" w:rsidRDefault="00DB6F98" w:rsidP="00141F91">
            <w:pPr>
              <w:pStyle w:val="TAC"/>
              <w:rPr>
                <w:ins w:id="184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0D5E" w14:textId="77777777" w:rsidR="00DB6F98" w:rsidRDefault="00DB6F98" w:rsidP="00141F91">
            <w:pPr>
              <w:pStyle w:val="TAC"/>
              <w:rPr>
                <w:ins w:id="186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E27895" w14:textId="77777777" w:rsidR="00DB6F98" w:rsidRDefault="00DB6F98" w:rsidP="00141F91">
            <w:pPr>
              <w:pStyle w:val="TAC"/>
              <w:rPr>
                <w:ins w:id="188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8D720" w14:textId="77777777" w:rsidR="00DB6F98" w:rsidRDefault="00DB6F98" w:rsidP="00141F91">
            <w:pPr>
              <w:pStyle w:val="TAC"/>
              <w:rPr>
                <w:ins w:id="19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1CF26" w14:textId="77777777" w:rsidR="00DB6F98" w:rsidRDefault="00DB6F98" w:rsidP="00141F91">
            <w:pPr>
              <w:pStyle w:val="TAC"/>
              <w:rPr>
                <w:ins w:id="192" w:author="Kazuyoshi Uesaka" w:date="2024-01-26T18:11:00Z"/>
                <w:rFonts w:eastAsia="SimSun"/>
              </w:rPr>
            </w:pPr>
          </w:p>
        </w:tc>
      </w:tr>
      <w:tr w:rsidR="00DB6F98" w14:paraId="050583F7" w14:textId="77777777" w:rsidTr="00B25747">
        <w:trPr>
          <w:jc w:val="center"/>
          <w:ins w:id="193" w:author="Kazuyoshi Uesaka" w:date="2024-01-26T18:11:00Z"/>
          <w:trPrChange w:id="19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E97E0" w14:textId="77777777" w:rsidR="00DB6F98" w:rsidRDefault="00DB6F98" w:rsidP="00141F91">
            <w:pPr>
              <w:pStyle w:val="TAL"/>
              <w:rPr>
                <w:ins w:id="196" w:author="Kazuyoshi Uesaka" w:date="2024-01-26T18:11:00Z"/>
                <w:rFonts w:eastAsia="SimSun"/>
                <w:lang w:eastAsia="zh-CN"/>
              </w:rPr>
            </w:pPr>
            <w:ins w:id="197" w:author="Kazuyoshi Uesaka" w:date="2024-01-26T18:11:00Z">
              <w:r>
                <w:rPr>
                  <w:rFonts w:eastAsia="SimSun"/>
                  <w:lang w:eastAsia="zh-C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55DAB" w14:textId="77777777" w:rsidR="00DB6F98" w:rsidRDefault="00DB6F98" w:rsidP="00141F91">
            <w:pPr>
              <w:pStyle w:val="TAC"/>
              <w:rPr>
                <w:ins w:id="199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57352C" w14:textId="77777777" w:rsidR="00DB6F98" w:rsidRDefault="00DB6F98" w:rsidP="00141F91">
            <w:pPr>
              <w:pStyle w:val="TAC"/>
              <w:rPr>
                <w:ins w:id="201" w:author="Kazuyoshi Uesaka" w:date="2024-01-26T18:11:00Z"/>
                <w:rFonts w:eastAsia="SimSun"/>
                <w:lang w:eastAsia="zh-CN"/>
              </w:rPr>
            </w:pPr>
            <w:ins w:id="202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FC0D5" w14:textId="77777777" w:rsidR="00DB6F98" w:rsidRDefault="00DB6F98" w:rsidP="00141F91">
            <w:pPr>
              <w:pStyle w:val="TAC"/>
              <w:rPr>
                <w:ins w:id="204" w:author="Kazuyoshi Uesaka" w:date="2024-01-26T18:11:00Z"/>
                <w:rFonts w:eastAsia="SimSun"/>
              </w:rPr>
            </w:pPr>
            <w:ins w:id="205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5A224" w14:textId="1CDCC134" w:rsidR="00DB6F98" w:rsidRDefault="00DB6F98" w:rsidP="00141F91">
            <w:pPr>
              <w:pStyle w:val="TAC"/>
              <w:rPr>
                <w:ins w:id="207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A1519" w14:textId="77777777" w:rsidR="00DB6F98" w:rsidRDefault="00DB6F98" w:rsidP="00141F91">
            <w:pPr>
              <w:pStyle w:val="TAC"/>
              <w:rPr>
                <w:ins w:id="20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827A4" w14:textId="77777777" w:rsidR="00DB6F98" w:rsidRDefault="00DB6F98" w:rsidP="00141F91">
            <w:pPr>
              <w:pStyle w:val="TAC"/>
              <w:rPr>
                <w:ins w:id="211" w:author="Kazuyoshi Uesaka" w:date="2024-01-26T18:11:00Z"/>
                <w:rFonts w:eastAsia="SimSun"/>
              </w:rPr>
            </w:pPr>
          </w:p>
        </w:tc>
      </w:tr>
      <w:tr w:rsidR="00DB6F98" w14:paraId="4CE47951" w14:textId="77777777" w:rsidTr="00B25747">
        <w:trPr>
          <w:jc w:val="center"/>
          <w:ins w:id="212" w:author="Kazuyoshi Uesaka" w:date="2024-01-26T18:11:00Z"/>
          <w:trPrChange w:id="21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455D9" w14:textId="77777777" w:rsidR="00DB6F98" w:rsidRDefault="00DB6F98" w:rsidP="00141F91">
            <w:pPr>
              <w:pStyle w:val="TAL"/>
              <w:rPr>
                <w:ins w:id="215" w:author="Kazuyoshi Uesaka" w:date="2024-01-26T18:11:00Z"/>
                <w:rFonts w:eastAsia="SimSun"/>
              </w:rPr>
            </w:pPr>
            <w:ins w:id="216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E4BBD" w14:textId="77777777" w:rsidR="00DB6F98" w:rsidRDefault="00DB6F98" w:rsidP="00141F91">
            <w:pPr>
              <w:pStyle w:val="TAC"/>
              <w:rPr>
                <w:ins w:id="21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C4655" w14:textId="77777777" w:rsidR="00DB6F98" w:rsidRDefault="00DB6F98" w:rsidP="00141F91">
            <w:pPr>
              <w:pStyle w:val="TAC"/>
              <w:rPr>
                <w:ins w:id="220" w:author="Kazuyoshi Uesaka" w:date="2024-01-26T18:11:00Z"/>
                <w:rFonts w:eastAsia="SimSun"/>
              </w:rPr>
            </w:pPr>
            <w:ins w:id="221" w:author="Kazuyoshi Uesaka" w:date="2024-01-26T18:11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31F52" w14:textId="77777777" w:rsidR="00DB6F98" w:rsidRDefault="00DB6F98" w:rsidP="00141F91">
            <w:pPr>
              <w:pStyle w:val="TAC"/>
              <w:rPr>
                <w:ins w:id="223" w:author="Kazuyoshi Uesaka" w:date="2024-01-26T18:11:00Z"/>
                <w:rFonts w:eastAsia="SimSun"/>
              </w:rPr>
            </w:pPr>
            <w:ins w:id="224" w:author="Kazuyoshi Uesaka" w:date="2024-01-26T18:11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54AC2" w14:textId="5BEC9D03" w:rsidR="00DB6F98" w:rsidRDefault="00DB6F98" w:rsidP="00141F91">
            <w:pPr>
              <w:pStyle w:val="TAC"/>
              <w:rPr>
                <w:ins w:id="22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1B044" w14:textId="77777777" w:rsidR="00DB6F98" w:rsidRDefault="00DB6F98" w:rsidP="00141F91">
            <w:pPr>
              <w:pStyle w:val="TAC"/>
              <w:rPr>
                <w:ins w:id="22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41EF6" w14:textId="77777777" w:rsidR="00DB6F98" w:rsidRDefault="00DB6F98" w:rsidP="00141F91">
            <w:pPr>
              <w:pStyle w:val="TAC"/>
              <w:rPr>
                <w:ins w:id="230" w:author="Kazuyoshi Uesaka" w:date="2024-01-26T18:11:00Z"/>
                <w:rFonts w:eastAsia="SimSun"/>
              </w:rPr>
            </w:pPr>
          </w:p>
        </w:tc>
      </w:tr>
      <w:tr w:rsidR="00DB6F98" w14:paraId="427EBEC7" w14:textId="77777777" w:rsidTr="00B25747">
        <w:trPr>
          <w:jc w:val="center"/>
          <w:ins w:id="231" w:author="Kazuyoshi Uesaka" w:date="2024-01-26T18:11:00Z"/>
          <w:trPrChange w:id="23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EE9DF" w14:textId="77777777" w:rsidR="00DB6F98" w:rsidRDefault="00DB6F98" w:rsidP="00141F91">
            <w:pPr>
              <w:pStyle w:val="TAL"/>
              <w:rPr>
                <w:ins w:id="234" w:author="Kazuyoshi Uesaka" w:date="2024-01-26T18:11:00Z"/>
                <w:rFonts w:eastAsia="SimSun"/>
              </w:rPr>
            </w:pPr>
            <w:ins w:id="235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EFADB" w14:textId="77777777" w:rsidR="00DB6F98" w:rsidRDefault="00DB6F98" w:rsidP="00141F91">
            <w:pPr>
              <w:pStyle w:val="TAC"/>
              <w:rPr>
                <w:ins w:id="23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5AA4A9" w14:textId="77777777" w:rsidR="00DB6F98" w:rsidRDefault="00DB6F98" w:rsidP="00141F91">
            <w:pPr>
              <w:pStyle w:val="TAC"/>
              <w:rPr>
                <w:ins w:id="239" w:author="Kazuyoshi Uesaka" w:date="2024-01-26T18:11:00Z"/>
                <w:rFonts w:eastAsia="SimSun"/>
              </w:rPr>
            </w:pPr>
            <w:ins w:id="240" w:author="Kazuyoshi Uesaka" w:date="2024-01-26T18:11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BC009" w14:textId="77777777" w:rsidR="00DB6F98" w:rsidRDefault="00DB6F98" w:rsidP="00141F91">
            <w:pPr>
              <w:pStyle w:val="TAC"/>
              <w:rPr>
                <w:ins w:id="242" w:author="Kazuyoshi Uesaka" w:date="2024-01-26T18:11:00Z"/>
                <w:rFonts w:eastAsia="SimSun"/>
              </w:rPr>
            </w:pPr>
            <w:ins w:id="243" w:author="Kazuyoshi Uesaka" w:date="2024-01-26T18:11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2EE8A" w14:textId="1F5073FA" w:rsidR="00DB6F98" w:rsidRDefault="00DB6F98" w:rsidP="00141F91">
            <w:pPr>
              <w:pStyle w:val="TAC"/>
              <w:rPr>
                <w:ins w:id="24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5F2BB" w14:textId="77777777" w:rsidR="00DB6F98" w:rsidRDefault="00DB6F98" w:rsidP="00141F91">
            <w:pPr>
              <w:pStyle w:val="TAC"/>
              <w:rPr>
                <w:ins w:id="24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DDE87" w14:textId="77777777" w:rsidR="00DB6F98" w:rsidRDefault="00DB6F98" w:rsidP="00141F91">
            <w:pPr>
              <w:pStyle w:val="TAC"/>
              <w:rPr>
                <w:ins w:id="249" w:author="Kazuyoshi Uesaka" w:date="2024-01-26T18:11:00Z"/>
                <w:rFonts w:eastAsia="SimSun"/>
              </w:rPr>
            </w:pPr>
          </w:p>
        </w:tc>
      </w:tr>
      <w:tr w:rsidR="00DB6F98" w14:paraId="41ED56F8" w14:textId="77777777" w:rsidTr="00B25747">
        <w:trPr>
          <w:jc w:val="center"/>
          <w:ins w:id="250" w:author="Kazuyoshi Uesaka" w:date="2024-01-26T18:11:00Z"/>
          <w:trPrChange w:id="25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9BB20" w14:textId="2A137E31" w:rsidR="00DB6F98" w:rsidRDefault="00DB6F98" w:rsidP="00141F91">
            <w:pPr>
              <w:pStyle w:val="TAL"/>
              <w:rPr>
                <w:ins w:id="253" w:author="Kazuyoshi Uesaka" w:date="2024-01-26T18:11:00Z"/>
                <w:rFonts w:eastAsia="SimSun"/>
              </w:rPr>
            </w:pPr>
            <w:ins w:id="254" w:author="Kazuyoshi Uesaka" w:date="2024-01-26T18:11:00Z">
              <w:r>
                <w:rPr>
                  <w:rFonts w:eastAsia="SimSun"/>
                  <w:lang w:eastAsia="zh-CN"/>
                </w:rPr>
                <w:t>For Slot i</w:t>
              </w:r>
            </w:ins>
            <w:ins w:id="255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56" w:author="Kazuyoshi Uesaka" w:date="2024-01-26T18:11:00Z">
              <w:r>
                <w:rPr>
                  <w:rFonts w:eastAsia="SimSun"/>
                  <w:lang w:eastAsia="zh-CN"/>
                </w:rPr>
                <w:t>=</w:t>
              </w:r>
            </w:ins>
            <w:ins w:id="257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58" w:author="Kazuyoshi Uesaka" w:date="2024-01-26T18:11:00Z">
              <w:r>
                <w:rPr>
                  <w:rFonts w:eastAsia="SimSun"/>
                  <w:lang w:eastAsia="zh-CN"/>
                </w:rPr>
                <w:t>1</w:t>
              </w:r>
            </w:ins>
            <w:ins w:id="259" w:author="Kazuyoshi Uesaka" w:date="2024-02-19T23:26:00Z">
              <w:r w:rsidR="00EA4BDD">
                <w:rPr>
                  <w:rFonts w:eastAsia="SimSun"/>
                  <w:lang w:eastAsia="zh-C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8481" w14:textId="77777777" w:rsidR="00DB6F98" w:rsidRDefault="00DB6F98" w:rsidP="00141F91">
            <w:pPr>
              <w:pStyle w:val="TAC"/>
              <w:rPr>
                <w:ins w:id="261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B42672" w14:textId="2ED42D99" w:rsidR="00DB6F98" w:rsidRDefault="00DB6F98" w:rsidP="00141F91">
            <w:pPr>
              <w:pStyle w:val="TAC"/>
              <w:rPr>
                <w:ins w:id="263" w:author="Kazuyoshi Uesaka" w:date="2024-01-26T18:11:00Z"/>
                <w:rFonts w:eastAsia="SimSun"/>
              </w:rPr>
            </w:pPr>
            <w:ins w:id="264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  <w:ins w:id="265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66" w:author="Kazuyoshi Uesaka" w:date="2024-01-26T18:11:00Z">
              <w:r>
                <w:rPr>
                  <w:rFonts w:eastAsia="SimSun"/>
                  <w:lang w:eastAsia="zh-CN"/>
                </w:rPr>
                <w:t xml:space="preserve">(Note </w:t>
              </w:r>
            </w:ins>
            <w:ins w:id="267" w:author="Kazuyoshi Uesaka" w:date="2024-02-19T23:26:00Z">
              <w:r w:rsidR="00EA4BDD">
                <w:rPr>
                  <w:rFonts w:eastAsia="SimSun"/>
                  <w:lang w:eastAsia="zh-CN"/>
                </w:rPr>
                <w:t>1</w:t>
              </w:r>
            </w:ins>
            <w:ins w:id="268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3DE99" w14:textId="43420C1F" w:rsidR="00DB6F98" w:rsidRDefault="00DB6F98" w:rsidP="00141F91">
            <w:pPr>
              <w:pStyle w:val="TAC"/>
              <w:rPr>
                <w:ins w:id="270" w:author="Kazuyoshi Uesaka" w:date="2024-01-26T18:11:00Z"/>
                <w:rFonts w:eastAsia="SimSun"/>
              </w:rPr>
            </w:pPr>
            <w:ins w:id="271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  <w:ins w:id="272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73" w:author="Kazuyoshi Uesaka" w:date="2024-01-26T18:11:00Z">
              <w:r>
                <w:rPr>
                  <w:rFonts w:eastAsia="SimSun"/>
                  <w:lang w:eastAsia="zh-CN"/>
                </w:rPr>
                <w:t xml:space="preserve">(Note </w:t>
              </w:r>
            </w:ins>
            <w:ins w:id="274" w:author="Kazuyoshi Uesaka" w:date="2024-02-19T23:26:00Z">
              <w:r w:rsidR="00EA4BDD">
                <w:rPr>
                  <w:rFonts w:eastAsia="SimSun"/>
                  <w:lang w:eastAsia="zh-CN"/>
                </w:rPr>
                <w:t>1</w:t>
              </w:r>
            </w:ins>
            <w:ins w:id="275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F5EBD" w14:textId="7455EB9A" w:rsidR="00DB6F98" w:rsidRDefault="00DB6F98" w:rsidP="00141F91">
            <w:pPr>
              <w:pStyle w:val="TAC"/>
              <w:rPr>
                <w:ins w:id="277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23342" w14:textId="77777777" w:rsidR="00DB6F98" w:rsidRDefault="00DB6F98" w:rsidP="00141F91">
            <w:pPr>
              <w:pStyle w:val="TAC"/>
              <w:rPr>
                <w:ins w:id="27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45201A" w14:textId="77777777" w:rsidR="00DB6F98" w:rsidRDefault="00DB6F98" w:rsidP="00141F91">
            <w:pPr>
              <w:pStyle w:val="TAC"/>
              <w:rPr>
                <w:ins w:id="281" w:author="Kazuyoshi Uesaka" w:date="2024-01-26T18:11:00Z"/>
                <w:rFonts w:eastAsia="SimSun"/>
              </w:rPr>
            </w:pPr>
          </w:p>
        </w:tc>
      </w:tr>
      <w:tr w:rsidR="00DB6F98" w14:paraId="4ABF8E3D" w14:textId="77777777" w:rsidTr="00B25747">
        <w:trPr>
          <w:jc w:val="center"/>
          <w:ins w:id="282" w:author="Kazuyoshi Uesaka" w:date="2024-01-26T18:11:00Z"/>
          <w:trPrChange w:id="28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5EFF6" w14:textId="77777777" w:rsidR="00DB6F98" w:rsidRDefault="00DB6F98" w:rsidP="00141F91">
            <w:pPr>
              <w:pStyle w:val="TAL"/>
              <w:rPr>
                <w:ins w:id="285" w:author="Kazuyoshi Uesaka" w:date="2024-01-26T18:11:00Z"/>
                <w:rFonts w:eastAsia="SimSun"/>
              </w:rPr>
            </w:pPr>
            <w:ins w:id="286" w:author="Kazuyoshi Uesaka" w:date="2024-01-26T18:11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39CF1" w14:textId="77777777" w:rsidR="00DB6F98" w:rsidRDefault="00DB6F98" w:rsidP="00141F91">
            <w:pPr>
              <w:pStyle w:val="TAC"/>
              <w:rPr>
                <w:ins w:id="28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988498" w14:textId="77777777" w:rsidR="00DB6F98" w:rsidRDefault="00DB6F98" w:rsidP="00141F91">
            <w:pPr>
              <w:pStyle w:val="TAC"/>
              <w:rPr>
                <w:ins w:id="290" w:author="Kazuyoshi Uesaka" w:date="2024-01-26T18:11:00Z"/>
                <w:rFonts w:eastAsia="SimSun"/>
              </w:rPr>
            </w:pPr>
            <w:ins w:id="291" w:author="Kazuyoshi Uesaka" w:date="2024-01-26T18:11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39A27" w14:textId="77777777" w:rsidR="00DB6F98" w:rsidRDefault="00DB6F98" w:rsidP="00141F91">
            <w:pPr>
              <w:pStyle w:val="TAC"/>
              <w:rPr>
                <w:ins w:id="293" w:author="Kazuyoshi Uesaka" w:date="2024-01-26T18:11:00Z"/>
                <w:rFonts w:eastAsia="SimSun"/>
              </w:rPr>
            </w:pPr>
            <w:ins w:id="294" w:author="Kazuyoshi Uesaka" w:date="2024-01-26T18:11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DA967" w14:textId="1F3C6AD5" w:rsidR="00DB6F98" w:rsidRDefault="00DB6F98" w:rsidP="00141F91">
            <w:pPr>
              <w:pStyle w:val="TAC"/>
              <w:rPr>
                <w:ins w:id="29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8A916" w14:textId="77777777" w:rsidR="00DB6F98" w:rsidRDefault="00DB6F98" w:rsidP="00141F91">
            <w:pPr>
              <w:pStyle w:val="TAC"/>
              <w:rPr>
                <w:ins w:id="29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3B9493" w14:textId="77777777" w:rsidR="00DB6F98" w:rsidRDefault="00DB6F98" w:rsidP="00141F91">
            <w:pPr>
              <w:pStyle w:val="TAC"/>
              <w:rPr>
                <w:ins w:id="300" w:author="Kazuyoshi Uesaka" w:date="2024-01-26T18:11:00Z"/>
                <w:rFonts w:eastAsia="SimSun"/>
              </w:rPr>
            </w:pPr>
          </w:p>
        </w:tc>
      </w:tr>
      <w:tr w:rsidR="00DB6F98" w14:paraId="61246C7B" w14:textId="77777777" w:rsidTr="00B25747">
        <w:trPr>
          <w:jc w:val="center"/>
          <w:ins w:id="301" w:author="Kazuyoshi Uesaka" w:date="2024-01-26T18:11:00Z"/>
          <w:trPrChange w:id="30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094E6" w14:textId="77777777" w:rsidR="00DB6F98" w:rsidRDefault="00DB6F98" w:rsidP="00141F91">
            <w:pPr>
              <w:pStyle w:val="TAL"/>
              <w:rPr>
                <w:ins w:id="304" w:author="Kazuyoshi Uesaka" w:date="2024-01-26T18:11:00Z"/>
                <w:rFonts w:eastAsia="SimSun"/>
              </w:rPr>
            </w:pPr>
            <w:ins w:id="305" w:author="Kazuyoshi Uesaka" w:date="2024-01-26T18:11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D141F" w14:textId="77777777" w:rsidR="00DB6F98" w:rsidRDefault="00DB6F98" w:rsidP="00141F91">
            <w:pPr>
              <w:pStyle w:val="TAC"/>
              <w:rPr>
                <w:ins w:id="30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99B790" w14:textId="77777777" w:rsidR="00DB6F98" w:rsidRDefault="00DB6F98" w:rsidP="00141F91">
            <w:pPr>
              <w:pStyle w:val="TAC"/>
              <w:rPr>
                <w:ins w:id="309" w:author="Kazuyoshi Uesaka" w:date="2024-01-26T18:11:00Z"/>
                <w:rFonts w:eastAsia="SimSun"/>
              </w:rPr>
            </w:pPr>
            <w:ins w:id="310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3E208" w14:textId="77777777" w:rsidR="00DB6F98" w:rsidRDefault="00DB6F98" w:rsidP="00141F91">
            <w:pPr>
              <w:pStyle w:val="TAC"/>
              <w:rPr>
                <w:ins w:id="312" w:author="Kazuyoshi Uesaka" w:date="2024-01-26T18:11:00Z"/>
                <w:rFonts w:eastAsia="SimSun"/>
              </w:rPr>
            </w:pPr>
            <w:ins w:id="313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33B21" w14:textId="6BDB38D4" w:rsidR="00DB6F98" w:rsidRDefault="00DB6F98" w:rsidP="00141F91">
            <w:pPr>
              <w:pStyle w:val="TAC"/>
              <w:rPr>
                <w:ins w:id="31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01BE2" w14:textId="77777777" w:rsidR="00DB6F98" w:rsidRDefault="00DB6F98" w:rsidP="00141F91">
            <w:pPr>
              <w:pStyle w:val="TAC"/>
              <w:rPr>
                <w:ins w:id="31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A7E1A" w14:textId="77777777" w:rsidR="00DB6F98" w:rsidRDefault="00DB6F98" w:rsidP="00141F91">
            <w:pPr>
              <w:pStyle w:val="TAC"/>
              <w:rPr>
                <w:ins w:id="319" w:author="Kazuyoshi Uesaka" w:date="2024-01-26T18:11:00Z"/>
                <w:rFonts w:eastAsia="SimSun"/>
              </w:rPr>
            </w:pPr>
          </w:p>
        </w:tc>
      </w:tr>
      <w:tr w:rsidR="00DB6F98" w14:paraId="03BC1042" w14:textId="77777777" w:rsidTr="00B25747">
        <w:trPr>
          <w:jc w:val="center"/>
          <w:ins w:id="320" w:author="Kazuyoshi Uesaka" w:date="2024-01-26T18:11:00Z"/>
          <w:trPrChange w:id="32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9DFF" w14:textId="77777777" w:rsidR="00DB6F98" w:rsidRDefault="00DB6F98" w:rsidP="00141F91">
            <w:pPr>
              <w:pStyle w:val="TAL"/>
              <w:rPr>
                <w:ins w:id="323" w:author="Kazuyoshi Uesaka" w:date="2024-01-26T18:11:00Z"/>
                <w:rFonts w:eastAsia="SimSun"/>
              </w:rPr>
            </w:pPr>
            <w:ins w:id="324" w:author="Kazuyoshi Uesaka" w:date="2024-01-26T18:11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42E61" w14:textId="77777777" w:rsidR="00DB6F98" w:rsidRDefault="00DB6F98" w:rsidP="00141F91">
            <w:pPr>
              <w:pStyle w:val="TAC"/>
              <w:rPr>
                <w:ins w:id="326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42AE9" w14:textId="77777777" w:rsidR="00DB6F98" w:rsidRPr="001733CD" w:rsidRDefault="00DB6F98" w:rsidP="00141F91">
            <w:pPr>
              <w:pStyle w:val="TAC"/>
              <w:rPr>
                <w:ins w:id="328" w:author="Kazuyoshi Uesaka" w:date="2024-01-26T18:11:00Z"/>
                <w:rFonts w:eastAsia="SimSun"/>
              </w:rPr>
            </w:pPr>
            <w:ins w:id="329" w:author="Kazuyoshi Uesaka" w:date="2024-01-26T18:11:00Z">
              <w:r w:rsidRPr="001733CD">
                <w:rPr>
                  <w:rFonts w:eastAsia="SimSun"/>
                  <w:rPrChange w:id="330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F0729" w14:textId="77777777" w:rsidR="00DB6F98" w:rsidRPr="001733CD" w:rsidRDefault="00DB6F98" w:rsidP="00141F91">
            <w:pPr>
              <w:pStyle w:val="TAC"/>
              <w:rPr>
                <w:ins w:id="332" w:author="Kazuyoshi Uesaka" w:date="2024-01-26T18:11:00Z"/>
                <w:rFonts w:eastAsia="SimSun"/>
              </w:rPr>
            </w:pPr>
            <w:ins w:id="333" w:author="Kazuyoshi Uesaka" w:date="2024-01-26T18:11:00Z">
              <w:r w:rsidRPr="001733CD">
                <w:rPr>
                  <w:rFonts w:eastAsia="SimSun"/>
                  <w:rPrChange w:id="334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2738F" w14:textId="542019D8" w:rsidR="00DB6F98" w:rsidRDefault="00DB6F98" w:rsidP="00141F91">
            <w:pPr>
              <w:pStyle w:val="TAC"/>
              <w:rPr>
                <w:ins w:id="33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7E940" w14:textId="77777777" w:rsidR="00DB6F98" w:rsidRDefault="00DB6F98" w:rsidP="00141F91">
            <w:pPr>
              <w:pStyle w:val="TAC"/>
              <w:rPr>
                <w:ins w:id="33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C0DD8" w14:textId="77777777" w:rsidR="00DB6F98" w:rsidRDefault="00DB6F98" w:rsidP="00141F91">
            <w:pPr>
              <w:pStyle w:val="TAC"/>
              <w:rPr>
                <w:ins w:id="340" w:author="Kazuyoshi Uesaka" w:date="2024-01-26T18:11:00Z"/>
                <w:rFonts w:eastAsia="SimSun"/>
              </w:rPr>
            </w:pPr>
          </w:p>
        </w:tc>
      </w:tr>
      <w:tr w:rsidR="00DB6F98" w14:paraId="12B217DD" w14:textId="77777777" w:rsidTr="00B25747">
        <w:trPr>
          <w:jc w:val="center"/>
          <w:ins w:id="341" w:author="Kazuyoshi Uesaka" w:date="2024-01-26T18:11:00Z"/>
          <w:trPrChange w:id="34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85FF5" w14:textId="77777777" w:rsidR="00DB6F98" w:rsidRDefault="00DB6F98" w:rsidP="00141F91">
            <w:pPr>
              <w:pStyle w:val="TAL"/>
              <w:rPr>
                <w:ins w:id="344" w:author="Kazuyoshi Uesaka" w:date="2024-01-26T18:11:00Z"/>
                <w:rFonts w:eastAsia="SimSun"/>
              </w:rPr>
            </w:pPr>
            <w:ins w:id="345" w:author="Kazuyoshi Uesaka" w:date="2024-01-26T18:11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162BC0" w14:textId="77777777" w:rsidR="00DB6F98" w:rsidRDefault="00DB6F98" w:rsidP="00141F91">
            <w:pPr>
              <w:pStyle w:val="TAC"/>
              <w:rPr>
                <w:ins w:id="34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90DE3" w14:textId="77777777" w:rsidR="00DB6F98" w:rsidRPr="001733CD" w:rsidRDefault="00DB6F98" w:rsidP="00141F91">
            <w:pPr>
              <w:pStyle w:val="TAC"/>
              <w:rPr>
                <w:ins w:id="349" w:author="Kazuyoshi Uesaka" w:date="2024-01-26T18:11:00Z"/>
                <w:rFonts w:eastAsia="SimSun"/>
              </w:rPr>
            </w:pPr>
            <w:ins w:id="350" w:author="Kazuyoshi Uesaka" w:date="2024-01-26T18:11:00Z">
              <w:r w:rsidRPr="001733CD">
                <w:rPr>
                  <w:rFonts w:eastAsia="SimSun"/>
                </w:rPr>
                <w:t>64QAM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68C98" w14:textId="77777777" w:rsidR="00DB6F98" w:rsidRPr="001733CD" w:rsidRDefault="00DB6F98" w:rsidP="00141F91">
            <w:pPr>
              <w:pStyle w:val="TAC"/>
              <w:rPr>
                <w:ins w:id="352" w:author="Kazuyoshi Uesaka" w:date="2024-01-26T18:11:00Z"/>
                <w:rFonts w:eastAsia="SimSun"/>
              </w:rPr>
            </w:pPr>
            <w:ins w:id="353" w:author="Kazuyoshi Uesaka" w:date="2024-01-26T18:11:00Z">
              <w:r w:rsidRPr="001733CD">
                <w:rPr>
                  <w:rFonts w:eastAsia="SimSun"/>
                </w:rPr>
                <w:t>64QAM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C6681" w14:textId="6E8C64FC" w:rsidR="00DB6F98" w:rsidRDefault="00DB6F98" w:rsidP="00141F91">
            <w:pPr>
              <w:pStyle w:val="TAC"/>
              <w:rPr>
                <w:ins w:id="35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5410D" w14:textId="77777777" w:rsidR="00DB6F98" w:rsidRDefault="00DB6F98" w:rsidP="00141F91">
            <w:pPr>
              <w:pStyle w:val="TAC"/>
              <w:rPr>
                <w:ins w:id="35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D4F90" w14:textId="77777777" w:rsidR="00DB6F98" w:rsidRDefault="00DB6F98" w:rsidP="00141F91">
            <w:pPr>
              <w:pStyle w:val="TAC"/>
              <w:rPr>
                <w:ins w:id="359" w:author="Kazuyoshi Uesaka" w:date="2024-01-26T18:11:00Z"/>
                <w:rFonts w:eastAsia="SimSun"/>
              </w:rPr>
            </w:pPr>
          </w:p>
        </w:tc>
      </w:tr>
      <w:tr w:rsidR="00DB6F98" w14:paraId="71E68739" w14:textId="77777777" w:rsidTr="00B25747">
        <w:trPr>
          <w:jc w:val="center"/>
          <w:ins w:id="360" w:author="Kazuyoshi Uesaka" w:date="2024-01-26T18:11:00Z"/>
          <w:trPrChange w:id="36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A36E0" w14:textId="77777777" w:rsidR="00DB6F98" w:rsidRDefault="00DB6F98" w:rsidP="00141F91">
            <w:pPr>
              <w:pStyle w:val="TAL"/>
              <w:rPr>
                <w:ins w:id="363" w:author="Kazuyoshi Uesaka" w:date="2024-01-26T18:11:00Z"/>
                <w:rFonts w:eastAsia="SimSun"/>
              </w:rPr>
            </w:pPr>
            <w:ins w:id="364" w:author="Kazuyoshi Uesaka" w:date="2024-01-26T18:11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8150E" w14:textId="77777777" w:rsidR="00DB6F98" w:rsidRDefault="00DB6F98" w:rsidP="00141F91">
            <w:pPr>
              <w:pStyle w:val="TAC"/>
              <w:rPr>
                <w:ins w:id="366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C8037" w14:textId="77777777" w:rsidR="00DB6F98" w:rsidRPr="001733CD" w:rsidRDefault="00DB6F98" w:rsidP="00141F91">
            <w:pPr>
              <w:pStyle w:val="TAC"/>
              <w:rPr>
                <w:ins w:id="368" w:author="Kazuyoshi Uesaka" w:date="2024-01-26T18:11:00Z"/>
                <w:rFonts w:eastAsia="SimSun"/>
              </w:rPr>
            </w:pPr>
            <w:ins w:id="369" w:author="Kazuyoshi Uesaka" w:date="2024-01-26T18:11:00Z">
              <w:r w:rsidRPr="001733CD">
                <w:rPr>
                  <w:rFonts w:eastAsia="SimSun"/>
                  <w:rPrChange w:id="370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0.50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FBEC8" w14:textId="77777777" w:rsidR="00DB6F98" w:rsidRPr="001733CD" w:rsidRDefault="00DB6F98" w:rsidP="00141F91">
            <w:pPr>
              <w:pStyle w:val="TAC"/>
              <w:rPr>
                <w:ins w:id="372" w:author="Kazuyoshi Uesaka" w:date="2024-01-26T18:11:00Z"/>
                <w:rFonts w:eastAsia="SimSun"/>
                <w:rPrChange w:id="373" w:author="Kazuyoshi Uesaka" w:date="2024-03-01T12:12:00Z">
                  <w:rPr>
                    <w:ins w:id="374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375" w:author="Kazuyoshi Uesaka" w:date="2024-01-26T18:11:00Z">
              <w:r w:rsidRPr="001733CD">
                <w:rPr>
                  <w:rFonts w:eastAsia="SimSun"/>
                  <w:rPrChange w:id="376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0.37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6E1C9" w14:textId="1B0AF882" w:rsidR="00DB6F98" w:rsidRDefault="00DB6F98" w:rsidP="00141F91">
            <w:pPr>
              <w:pStyle w:val="TAC"/>
              <w:rPr>
                <w:ins w:id="378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0C1C5" w14:textId="77777777" w:rsidR="00DB6F98" w:rsidRDefault="00DB6F98" w:rsidP="00141F91">
            <w:pPr>
              <w:pStyle w:val="TAC"/>
              <w:rPr>
                <w:ins w:id="38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69608" w14:textId="77777777" w:rsidR="00DB6F98" w:rsidRDefault="00DB6F98" w:rsidP="00141F91">
            <w:pPr>
              <w:pStyle w:val="TAC"/>
              <w:rPr>
                <w:ins w:id="382" w:author="Kazuyoshi Uesaka" w:date="2024-01-26T18:11:00Z"/>
                <w:rFonts w:eastAsia="SimSun"/>
              </w:rPr>
            </w:pPr>
          </w:p>
        </w:tc>
      </w:tr>
      <w:tr w:rsidR="00DB6F98" w14:paraId="01C86CF2" w14:textId="77777777" w:rsidTr="00B25747">
        <w:trPr>
          <w:jc w:val="center"/>
          <w:ins w:id="383" w:author="Kazuyoshi Uesaka" w:date="2024-01-26T18:11:00Z"/>
          <w:trPrChange w:id="38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DE7923" w14:textId="77777777" w:rsidR="00DB6F98" w:rsidRDefault="00DB6F98" w:rsidP="00141F91">
            <w:pPr>
              <w:pStyle w:val="TAL"/>
              <w:rPr>
                <w:ins w:id="386" w:author="Kazuyoshi Uesaka" w:date="2024-01-26T18:11:00Z"/>
                <w:rFonts w:eastAsia="SimSun"/>
              </w:rPr>
            </w:pPr>
            <w:ins w:id="387" w:author="Kazuyoshi Uesaka" w:date="2024-01-26T18:11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A0F0D" w14:textId="77777777" w:rsidR="00DB6F98" w:rsidRDefault="00DB6F98" w:rsidP="00141F91">
            <w:pPr>
              <w:pStyle w:val="TAC"/>
              <w:rPr>
                <w:ins w:id="389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804FAB" w14:textId="77777777" w:rsidR="00DB6F98" w:rsidRPr="001733CD" w:rsidRDefault="00DB6F98" w:rsidP="00141F91">
            <w:pPr>
              <w:pStyle w:val="TAC"/>
              <w:rPr>
                <w:ins w:id="391" w:author="Kazuyoshi Uesaka" w:date="2024-01-26T18:11:00Z"/>
                <w:rFonts w:eastAsia="SimSun"/>
              </w:rPr>
            </w:pPr>
            <w:ins w:id="392" w:author="Kazuyoshi Uesaka" w:date="2024-01-26T18:11:00Z">
              <w:r w:rsidRPr="001733CD">
                <w:rPr>
                  <w:rFonts w:eastAsia="SimSun"/>
                </w:rPr>
                <w:t>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D4D55" w14:textId="77777777" w:rsidR="00DB6F98" w:rsidRPr="001733CD" w:rsidRDefault="00DB6F98" w:rsidP="00141F91">
            <w:pPr>
              <w:pStyle w:val="TAC"/>
              <w:rPr>
                <w:ins w:id="394" w:author="Kazuyoshi Uesaka" w:date="2024-01-26T18:11:00Z"/>
                <w:rFonts w:eastAsia="SimSun"/>
              </w:rPr>
            </w:pPr>
            <w:ins w:id="395" w:author="Kazuyoshi Uesaka" w:date="2024-01-26T18:11:00Z">
              <w:r w:rsidRPr="001733CD">
                <w:rPr>
                  <w:rFonts w:eastAsia="SimSun"/>
                </w:rPr>
                <w:t>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C732C" w14:textId="0EEC4881" w:rsidR="00DB6F98" w:rsidRDefault="00DB6F98" w:rsidP="00141F91">
            <w:pPr>
              <w:pStyle w:val="TAC"/>
              <w:rPr>
                <w:ins w:id="397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AB28CA" w14:textId="77777777" w:rsidR="00DB6F98" w:rsidRDefault="00DB6F98" w:rsidP="00141F91">
            <w:pPr>
              <w:pStyle w:val="TAC"/>
              <w:rPr>
                <w:ins w:id="39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8A400" w14:textId="77777777" w:rsidR="00DB6F98" w:rsidRDefault="00DB6F98" w:rsidP="00141F91">
            <w:pPr>
              <w:pStyle w:val="TAC"/>
              <w:rPr>
                <w:ins w:id="401" w:author="Kazuyoshi Uesaka" w:date="2024-01-26T18:11:00Z"/>
                <w:rFonts w:eastAsia="SimSun"/>
              </w:rPr>
            </w:pPr>
          </w:p>
        </w:tc>
      </w:tr>
      <w:tr w:rsidR="00DB6F98" w14:paraId="31764D48" w14:textId="77777777" w:rsidTr="00B25747">
        <w:trPr>
          <w:jc w:val="center"/>
          <w:ins w:id="402" w:author="Kazuyoshi Uesaka" w:date="2024-01-26T18:11:00Z"/>
          <w:trPrChange w:id="40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082455" w14:textId="77777777" w:rsidR="00DB6F98" w:rsidRDefault="00DB6F98" w:rsidP="00141F91">
            <w:pPr>
              <w:pStyle w:val="TAL"/>
              <w:rPr>
                <w:ins w:id="405" w:author="Kazuyoshi Uesaka" w:date="2024-01-26T18:11:00Z"/>
                <w:rFonts w:eastAsia="SimSun"/>
              </w:rPr>
            </w:pPr>
            <w:ins w:id="406" w:author="Kazuyoshi Uesaka" w:date="2024-01-26T18:11:00Z">
              <w:r>
                <w:rPr>
                  <w:rFonts w:eastAsia="SimSun"/>
                </w:rPr>
                <w:t>Number of DMRS RE</w:t>
              </w:r>
              <w:r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68F00" w14:textId="77777777" w:rsidR="00DB6F98" w:rsidRDefault="00DB6F98" w:rsidP="00141F91">
            <w:pPr>
              <w:pStyle w:val="TAC"/>
              <w:rPr>
                <w:ins w:id="40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8AD5C" w14:textId="77777777" w:rsidR="00DB6F98" w:rsidRPr="001733CD" w:rsidRDefault="00DB6F98" w:rsidP="00141F91">
            <w:pPr>
              <w:pStyle w:val="TAC"/>
              <w:rPr>
                <w:ins w:id="41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FA296" w14:textId="77777777" w:rsidR="00DB6F98" w:rsidRPr="001733CD" w:rsidRDefault="00DB6F98" w:rsidP="00141F91">
            <w:pPr>
              <w:pStyle w:val="TAC"/>
              <w:rPr>
                <w:ins w:id="412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D35E6" w14:textId="77777777" w:rsidR="00DB6F98" w:rsidRDefault="00DB6F98" w:rsidP="00141F91">
            <w:pPr>
              <w:pStyle w:val="TAC"/>
              <w:rPr>
                <w:ins w:id="414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9977E" w14:textId="77777777" w:rsidR="00DB6F98" w:rsidRDefault="00DB6F98" w:rsidP="00141F91">
            <w:pPr>
              <w:pStyle w:val="TAC"/>
              <w:rPr>
                <w:ins w:id="41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57592" w14:textId="77777777" w:rsidR="00DB6F98" w:rsidRDefault="00DB6F98" w:rsidP="00141F91">
            <w:pPr>
              <w:pStyle w:val="TAC"/>
              <w:rPr>
                <w:ins w:id="418" w:author="Kazuyoshi Uesaka" w:date="2024-01-26T18:11:00Z"/>
                <w:rFonts w:eastAsia="SimSun"/>
              </w:rPr>
            </w:pPr>
          </w:p>
        </w:tc>
      </w:tr>
      <w:tr w:rsidR="00DB6F98" w14:paraId="622E29E2" w14:textId="77777777" w:rsidTr="00B25747">
        <w:trPr>
          <w:jc w:val="center"/>
          <w:ins w:id="419" w:author="Kazuyoshi Uesaka" w:date="2024-01-26T18:11:00Z"/>
          <w:trPrChange w:id="42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004D5C" w14:textId="77777777" w:rsidR="00DB6F98" w:rsidRDefault="00DB6F98" w:rsidP="00141F91">
            <w:pPr>
              <w:pStyle w:val="TAL"/>
              <w:rPr>
                <w:ins w:id="422" w:author="Kazuyoshi Uesaka" w:date="2024-01-26T18:11:00Z"/>
                <w:rFonts w:eastAsia="SimSun"/>
              </w:rPr>
            </w:pPr>
            <w:ins w:id="423" w:author="Kazuyoshi Uesaka" w:date="2024-01-26T18:11:00Z">
              <w:r>
                <w:rPr>
                  <w:rFonts w:eastAsia="SimSu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4AB40" w14:textId="77777777" w:rsidR="00DB6F98" w:rsidRDefault="00DB6F98" w:rsidP="00141F91">
            <w:pPr>
              <w:pStyle w:val="TAC"/>
              <w:rPr>
                <w:ins w:id="425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A6E25" w14:textId="77777777" w:rsidR="00DB6F98" w:rsidRPr="001733CD" w:rsidRDefault="00DB6F98" w:rsidP="00141F91">
            <w:pPr>
              <w:pStyle w:val="TAC"/>
              <w:rPr>
                <w:ins w:id="427" w:author="Kazuyoshi Uesaka" w:date="2024-01-26T18:11:00Z"/>
                <w:rFonts w:eastAsia="SimSun"/>
                <w:lang w:eastAsia="zh-CN"/>
              </w:rPr>
            </w:pPr>
            <w:ins w:id="428" w:author="Kazuyoshi Uesaka" w:date="2024-01-26T18:11:00Z">
              <w:r w:rsidRPr="001733CD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06E9D" w14:textId="77777777" w:rsidR="00DB6F98" w:rsidRPr="001733CD" w:rsidRDefault="00DB6F98" w:rsidP="00141F91">
            <w:pPr>
              <w:pStyle w:val="TAC"/>
              <w:rPr>
                <w:ins w:id="430" w:author="Kazuyoshi Uesaka" w:date="2024-01-26T18:11:00Z"/>
                <w:rFonts w:eastAsia="SimSun"/>
              </w:rPr>
            </w:pPr>
            <w:ins w:id="431" w:author="Kazuyoshi Uesaka" w:date="2024-01-26T18:11:00Z">
              <w:r w:rsidRPr="001733CD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04989" w14:textId="19A635F6" w:rsidR="00DB6F98" w:rsidRDefault="00DB6F98" w:rsidP="00141F91">
            <w:pPr>
              <w:pStyle w:val="TAC"/>
              <w:rPr>
                <w:ins w:id="433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1F811" w14:textId="77777777" w:rsidR="00DB6F98" w:rsidRDefault="00DB6F98" w:rsidP="00141F91">
            <w:pPr>
              <w:pStyle w:val="TAC"/>
              <w:rPr>
                <w:ins w:id="435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68236" w14:textId="77777777" w:rsidR="00DB6F98" w:rsidRDefault="00DB6F98" w:rsidP="00141F91">
            <w:pPr>
              <w:pStyle w:val="TAC"/>
              <w:rPr>
                <w:ins w:id="437" w:author="Kazuyoshi Uesaka" w:date="2024-01-26T18:11:00Z"/>
                <w:rFonts w:eastAsia="SimSun"/>
              </w:rPr>
            </w:pPr>
          </w:p>
        </w:tc>
      </w:tr>
      <w:tr w:rsidR="00DB6F98" w14:paraId="57164116" w14:textId="77777777" w:rsidTr="00B25747">
        <w:trPr>
          <w:jc w:val="center"/>
          <w:ins w:id="438" w:author="Kazuyoshi Uesaka" w:date="2024-01-26T18:11:00Z"/>
          <w:trPrChange w:id="439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99BE5" w14:textId="77777777" w:rsidR="00DB6F98" w:rsidRDefault="00DB6F98" w:rsidP="00141F91">
            <w:pPr>
              <w:pStyle w:val="TAL"/>
              <w:rPr>
                <w:ins w:id="441" w:author="Kazuyoshi Uesaka" w:date="2024-01-26T18:11:00Z"/>
                <w:rFonts w:eastAsia="SimSun"/>
              </w:rPr>
            </w:pPr>
            <w:ins w:id="442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E5D09" w14:textId="77777777" w:rsidR="00DB6F98" w:rsidRDefault="00DB6F98" w:rsidP="00141F91">
            <w:pPr>
              <w:pStyle w:val="TAC"/>
              <w:rPr>
                <w:ins w:id="444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3E8A0" w14:textId="77777777" w:rsidR="00DB6F98" w:rsidRPr="001733CD" w:rsidRDefault="00DB6F98" w:rsidP="00141F91">
            <w:pPr>
              <w:pStyle w:val="TAC"/>
              <w:rPr>
                <w:ins w:id="446" w:author="Kazuyoshi Uesaka" w:date="2024-01-26T18:11:00Z"/>
                <w:rFonts w:eastAsia="SimSun"/>
              </w:rPr>
            </w:pPr>
            <w:ins w:id="447" w:author="Kazuyoshi Uesaka" w:date="2024-01-26T18:11:00Z">
              <w:r w:rsidRPr="001733CD">
                <w:rPr>
                  <w:rFonts w:eastAsia="SimSun"/>
                </w:rPr>
                <w:t>18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03177" w14:textId="77777777" w:rsidR="00DB6F98" w:rsidRPr="001733CD" w:rsidRDefault="00DB6F98" w:rsidP="00141F91">
            <w:pPr>
              <w:pStyle w:val="TAC"/>
              <w:rPr>
                <w:ins w:id="449" w:author="Kazuyoshi Uesaka" w:date="2024-01-26T18:11:00Z"/>
                <w:rFonts w:eastAsia="SimSun"/>
              </w:rPr>
            </w:pPr>
            <w:ins w:id="450" w:author="Kazuyoshi Uesaka" w:date="2024-01-26T18:11:00Z">
              <w:r w:rsidRPr="001733CD">
                <w:rPr>
                  <w:rFonts w:eastAsia="SimSun"/>
                </w:rPr>
                <w:t>18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69F48" w14:textId="1870E195" w:rsidR="00DB6F98" w:rsidRDefault="00DB6F98" w:rsidP="00141F91">
            <w:pPr>
              <w:pStyle w:val="TAC"/>
              <w:rPr>
                <w:ins w:id="45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99380" w14:textId="77777777" w:rsidR="00DB6F98" w:rsidRDefault="00DB6F98" w:rsidP="00141F91">
            <w:pPr>
              <w:pStyle w:val="TAC"/>
              <w:rPr>
                <w:ins w:id="45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C8990" w14:textId="77777777" w:rsidR="00DB6F98" w:rsidRDefault="00DB6F98" w:rsidP="00141F91">
            <w:pPr>
              <w:pStyle w:val="TAC"/>
              <w:rPr>
                <w:ins w:id="456" w:author="Kazuyoshi Uesaka" w:date="2024-01-26T18:11:00Z"/>
                <w:rFonts w:eastAsia="SimSun"/>
              </w:rPr>
            </w:pPr>
          </w:p>
        </w:tc>
      </w:tr>
      <w:tr w:rsidR="00DB6F98" w14:paraId="6E477B45" w14:textId="77777777" w:rsidTr="00B25747">
        <w:trPr>
          <w:jc w:val="center"/>
          <w:ins w:id="457" w:author="Kazuyoshi Uesaka" w:date="2024-01-26T18:11:00Z"/>
          <w:trPrChange w:id="45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BD8DD" w14:textId="77777777" w:rsidR="00DB6F98" w:rsidRDefault="00DB6F98" w:rsidP="00141F91">
            <w:pPr>
              <w:pStyle w:val="TAL"/>
              <w:rPr>
                <w:ins w:id="460" w:author="Kazuyoshi Uesaka" w:date="2024-01-26T18:11:00Z"/>
                <w:rFonts w:eastAsia="SimSun"/>
              </w:rPr>
            </w:pPr>
            <w:ins w:id="461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B5108" w14:textId="77777777" w:rsidR="00DB6F98" w:rsidRDefault="00DB6F98" w:rsidP="00141F91">
            <w:pPr>
              <w:pStyle w:val="TAC"/>
              <w:rPr>
                <w:ins w:id="463" w:author="Kazuyoshi Uesaka" w:date="2024-01-26T18:11:00Z"/>
                <w:rFonts w:eastAsia="SimSun"/>
              </w:rPr>
            </w:pPr>
            <w:ins w:id="46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7062F8" w14:textId="77777777" w:rsidR="00DB6F98" w:rsidRPr="001733CD" w:rsidRDefault="00DB6F98" w:rsidP="00141F91">
            <w:pPr>
              <w:pStyle w:val="TAC"/>
              <w:rPr>
                <w:ins w:id="466" w:author="Kazuyoshi Uesaka" w:date="2024-01-26T18:11:00Z"/>
                <w:rFonts w:eastAsia="SimSun"/>
              </w:rPr>
            </w:pPr>
            <w:ins w:id="467" w:author="Kazuyoshi Uesaka" w:date="2024-01-26T18:11:00Z">
              <w:r w:rsidRPr="001733CD">
                <w:rPr>
                  <w:rFonts w:eastAsia="SimSun"/>
                </w:rPr>
                <w:t>18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18D60" w14:textId="77777777" w:rsidR="00DB6F98" w:rsidRPr="001733CD" w:rsidRDefault="00DB6F98" w:rsidP="00141F91">
            <w:pPr>
              <w:pStyle w:val="TAC"/>
              <w:rPr>
                <w:ins w:id="469" w:author="Kazuyoshi Uesaka" w:date="2024-01-26T18:11:00Z"/>
                <w:rFonts w:eastAsia="SimSun"/>
              </w:rPr>
            </w:pPr>
            <w:ins w:id="470" w:author="Kazuyoshi Uesaka" w:date="2024-01-26T18:11:00Z">
              <w:r w:rsidRPr="001733CD">
                <w:rPr>
                  <w:rFonts w:eastAsia="SimSun"/>
                </w:rPr>
                <w:t>18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96814" w14:textId="3D8AC1FC" w:rsidR="00DB6F98" w:rsidRDefault="00DB6F98" w:rsidP="00141F91">
            <w:pPr>
              <w:pStyle w:val="TAC"/>
              <w:rPr>
                <w:ins w:id="47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A96B1" w14:textId="77777777" w:rsidR="00DB6F98" w:rsidRDefault="00DB6F98" w:rsidP="00141F91">
            <w:pPr>
              <w:pStyle w:val="TAC"/>
              <w:rPr>
                <w:ins w:id="47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3CC75" w14:textId="77777777" w:rsidR="00DB6F98" w:rsidRDefault="00DB6F98" w:rsidP="00141F91">
            <w:pPr>
              <w:pStyle w:val="TAC"/>
              <w:rPr>
                <w:ins w:id="476" w:author="Kazuyoshi Uesaka" w:date="2024-01-26T18:11:00Z"/>
                <w:rFonts w:eastAsia="SimSun"/>
              </w:rPr>
            </w:pPr>
          </w:p>
        </w:tc>
      </w:tr>
      <w:tr w:rsidR="00DB6F98" w14:paraId="47D9E482" w14:textId="77777777" w:rsidTr="00B25747">
        <w:trPr>
          <w:jc w:val="center"/>
          <w:ins w:id="477" w:author="Kazuyoshi Uesaka" w:date="2024-01-26T18:11:00Z"/>
          <w:trPrChange w:id="47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0ECF1" w14:textId="4657F5A4" w:rsidR="00DB6F98" w:rsidRDefault="00DB6F98" w:rsidP="00141F91">
            <w:pPr>
              <w:pStyle w:val="TAL"/>
              <w:rPr>
                <w:ins w:id="480" w:author="Kazuyoshi Uesaka" w:date="2024-01-26T18:11:00Z"/>
                <w:rFonts w:eastAsia="SimSun"/>
              </w:rPr>
            </w:pPr>
            <w:ins w:id="481" w:author="Kazuyoshi Uesaka" w:date="2024-01-26T18:11:00Z">
              <w:r>
                <w:rPr>
                  <w:rFonts w:eastAsia="SimSun"/>
                  <w:lang w:eastAsia="zh-CN"/>
                </w:rPr>
                <w:t>For Slot i</w:t>
              </w:r>
            </w:ins>
            <w:ins w:id="482" w:author="Kazuyoshi Uesaka" w:date="2024-02-19T23:26:00Z">
              <w:r w:rsidR="00F5175B">
                <w:rPr>
                  <w:rFonts w:eastAsia="SimSun"/>
                  <w:lang w:eastAsia="zh-CN"/>
                </w:rPr>
                <w:t xml:space="preserve"> = 1,2,3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9EC287" w14:textId="77777777" w:rsidR="00DB6F98" w:rsidRDefault="00DB6F98" w:rsidP="00141F91">
            <w:pPr>
              <w:pStyle w:val="TAC"/>
              <w:rPr>
                <w:ins w:id="484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997AE1" w14:textId="0ECBD572" w:rsidR="00DB6F98" w:rsidRPr="001733CD" w:rsidRDefault="00DB6F98" w:rsidP="00141F91">
            <w:pPr>
              <w:pStyle w:val="TAC"/>
              <w:rPr>
                <w:ins w:id="486" w:author="Kazuyoshi Uesaka" w:date="2024-01-26T18:11:00Z"/>
                <w:rFonts w:eastAsia="SimSun"/>
              </w:rPr>
            </w:pPr>
            <w:ins w:id="487" w:author="Kazuyoshi Uesaka" w:date="2024-01-26T18:11:00Z">
              <w:r w:rsidRPr="001733CD">
                <w:rPr>
                  <w:rFonts w:eastAsia="SimSun"/>
                  <w:lang w:eastAsia="zh-CN"/>
                </w:rPr>
                <w:t xml:space="preserve">N/A (Note </w:t>
              </w:r>
            </w:ins>
            <w:ins w:id="488" w:author="Kazuyoshi Uesaka" w:date="2024-02-19T23:26:00Z">
              <w:r w:rsidR="00F5175B" w:rsidRPr="001733CD">
                <w:rPr>
                  <w:rFonts w:eastAsia="SimSun"/>
                  <w:lang w:eastAsia="zh-CN"/>
                </w:rPr>
                <w:t>1</w:t>
              </w:r>
            </w:ins>
            <w:ins w:id="489" w:author="Kazuyoshi Uesaka" w:date="2024-01-26T18:11:00Z">
              <w:r w:rsidRPr="001733CD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BC84F" w14:textId="7083521A" w:rsidR="00DB6F98" w:rsidRPr="001733CD" w:rsidRDefault="00DB6F98" w:rsidP="00141F91">
            <w:pPr>
              <w:pStyle w:val="TAC"/>
              <w:rPr>
                <w:ins w:id="491" w:author="Kazuyoshi Uesaka" w:date="2024-01-26T18:11:00Z"/>
                <w:rFonts w:eastAsia="SimSun"/>
              </w:rPr>
            </w:pPr>
            <w:ins w:id="492" w:author="Kazuyoshi Uesaka" w:date="2024-01-26T18:11:00Z">
              <w:r w:rsidRPr="001733CD">
                <w:rPr>
                  <w:rFonts w:eastAsia="SimSun"/>
                  <w:lang w:eastAsia="zh-CN"/>
                </w:rPr>
                <w:t>N/A (Note</w:t>
              </w:r>
            </w:ins>
            <w:ins w:id="493" w:author="Kazuyoshi Uesaka" w:date="2024-02-19T23:26:00Z">
              <w:r w:rsidR="00F5175B" w:rsidRPr="001733CD">
                <w:rPr>
                  <w:rFonts w:eastAsia="SimSun"/>
                  <w:lang w:eastAsia="zh-CN"/>
                </w:rPr>
                <w:t xml:space="preserve"> 1</w:t>
              </w:r>
            </w:ins>
            <w:ins w:id="494" w:author="Kazuyoshi Uesaka" w:date="2024-01-26T18:11:00Z">
              <w:r w:rsidRPr="001733CD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02584" w14:textId="4FCE3388" w:rsidR="00DB6F98" w:rsidRDefault="00DB6F98" w:rsidP="00141F91">
            <w:pPr>
              <w:pStyle w:val="TAC"/>
              <w:rPr>
                <w:ins w:id="49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BEFE1" w14:textId="77777777" w:rsidR="00DB6F98" w:rsidRDefault="00DB6F98" w:rsidP="00141F91">
            <w:pPr>
              <w:pStyle w:val="TAC"/>
              <w:rPr>
                <w:ins w:id="49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E5AAF" w14:textId="77777777" w:rsidR="00DB6F98" w:rsidRDefault="00DB6F98" w:rsidP="00141F91">
            <w:pPr>
              <w:pStyle w:val="TAC"/>
              <w:rPr>
                <w:ins w:id="500" w:author="Kazuyoshi Uesaka" w:date="2024-01-26T18:11:00Z"/>
                <w:rFonts w:eastAsia="SimSun"/>
              </w:rPr>
            </w:pPr>
          </w:p>
        </w:tc>
      </w:tr>
      <w:tr w:rsidR="00DB6F98" w14:paraId="6F1CB246" w14:textId="77777777" w:rsidTr="00B25747">
        <w:trPr>
          <w:jc w:val="center"/>
          <w:ins w:id="501" w:author="Kazuyoshi Uesaka" w:date="2024-01-26T18:11:00Z"/>
          <w:trPrChange w:id="50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DF7F14" w14:textId="77777777" w:rsidR="00DB6F98" w:rsidRDefault="00DB6F98" w:rsidP="00141F91">
            <w:pPr>
              <w:pStyle w:val="TAL"/>
              <w:rPr>
                <w:ins w:id="504" w:author="Kazuyoshi Uesaka" w:date="2024-01-26T18:11:00Z"/>
                <w:rFonts w:eastAsia="SimSun"/>
              </w:rPr>
            </w:pPr>
            <w:ins w:id="505" w:author="Kazuyoshi Uesaka" w:date="2024-01-26T18:11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AEA5A" w14:textId="77777777" w:rsidR="00DB6F98" w:rsidRDefault="00DB6F98" w:rsidP="00141F91">
            <w:pPr>
              <w:pStyle w:val="TAC"/>
              <w:rPr>
                <w:ins w:id="50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9D2822" w14:textId="77777777" w:rsidR="00DB6F98" w:rsidRPr="001733CD" w:rsidRDefault="00DB6F98" w:rsidP="00141F91">
            <w:pPr>
              <w:pStyle w:val="TAC"/>
              <w:rPr>
                <w:ins w:id="509" w:author="Kazuyoshi Uesaka" w:date="2024-01-26T18:11:00Z"/>
                <w:rFonts w:eastAsia="SimSun"/>
              </w:rPr>
            </w:pPr>
            <w:ins w:id="510" w:author="Kazuyoshi Uesaka" w:date="2024-01-26T18:11:00Z">
              <w:r w:rsidRPr="001733CD">
                <w:rPr>
                  <w:rFonts w:eastAsia="SimSun"/>
                </w:rPr>
                <w:t>6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964FD" w14:textId="77777777" w:rsidR="00DB6F98" w:rsidRPr="001733CD" w:rsidRDefault="00DB6F98" w:rsidP="00141F91">
            <w:pPr>
              <w:pStyle w:val="TAC"/>
              <w:rPr>
                <w:ins w:id="512" w:author="Kazuyoshi Uesaka" w:date="2024-01-26T18:11:00Z"/>
                <w:rFonts w:eastAsia="SimSun"/>
              </w:rPr>
            </w:pPr>
            <w:ins w:id="513" w:author="Kazuyoshi Uesaka" w:date="2024-01-26T18:11:00Z">
              <w:r w:rsidRPr="001733CD">
                <w:rPr>
                  <w:rFonts w:eastAsia="SimSun"/>
                </w:rPr>
                <w:t>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40013" w14:textId="349BBC54" w:rsidR="00DB6F98" w:rsidRDefault="00DB6F98" w:rsidP="00141F91">
            <w:pPr>
              <w:pStyle w:val="TAC"/>
              <w:rPr>
                <w:ins w:id="51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39B4B" w14:textId="77777777" w:rsidR="00DB6F98" w:rsidRDefault="00DB6F98" w:rsidP="00141F91">
            <w:pPr>
              <w:pStyle w:val="TAC"/>
              <w:rPr>
                <w:ins w:id="51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93D2C" w14:textId="77777777" w:rsidR="00DB6F98" w:rsidRDefault="00DB6F98" w:rsidP="00141F91">
            <w:pPr>
              <w:pStyle w:val="TAC"/>
              <w:rPr>
                <w:ins w:id="519" w:author="Kazuyoshi Uesaka" w:date="2024-01-26T18:11:00Z"/>
                <w:rFonts w:eastAsia="SimSun"/>
              </w:rPr>
            </w:pPr>
          </w:p>
        </w:tc>
      </w:tr>
      <w:tr w:rsidR="00DB6F98" w14:paraId="09EEA332" w14:textId="77777777" w:rsidTr="00B25747">
        <w:trPr>
          <w:jc w:val="center"/>
          <w:ins w:id="520" w:author="Kazuyoshi Uesaka" w:date="2024-01-26T18:11:00Z"/>
          <w:trPrChange w:id="52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F019D9" w14:textId="77777777" w:rsidR="00DB6F98" w:rsidRDefault="00DB6F98" w:rsidP="00141F91">
            <w:pPr>
              <w:pStyle w:val="TAL"/>
              <w:rPr>
                <w:ins w:id="523" w:author="Kazuyoshi Uesaka" w:date="2024-01-26T18:11:00Z"/>
                <w:rFonts w:eastAsia="SimSun"/>
              </w:rPr>
            </w:pPr>
            <w:ins w:id="524" w:author="Kazuyoshi Uesaka" w:date="2024-01-26T18:11:00Z">
              <w:r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C5B65" w14:textId="77777777" w:rsidR="00DB6F98" w:rsidRDefault="00DB6F98" w:rsidP="00141F91">
            <w:pPr>
              <w:pStyle w:val="TAC"/>
              <w:rPr>
                <w:ins w:id="526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B090E" w14:textId="77777777" w:rsidR="00DB6F98" w:rsidRPr="001733CD" w:rsidRDefault="00DB6F98" w:rsidP="00141F91">
            <w:pPr>
              <w:pStyle w:val="TAC"/>
              <w:rPr>
                <w:ins w:id="52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75658" w14:textId="77777777" w:rsidR="00DB6F98" w:rsidRPr="001733CD" w:rsidRDefault="00DB6F98" w:rsidP="00141F91">
            <w:pPr>
              <w:pStyle w:val="TAC"/>
              <w:rPr>
                <w:ins w:id="530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85C44" w14:textId="77777777" w:rsidR="00DB6F98" w:rsidRDefault="00DB6F98" w:rsidP="00141F91">
            <w:pPr>
              <w:pStyle w:val="TAC"/>
              <w:rPr>
                <w:ins w:id="53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85E90" w14:textId="77777777" w:rsidR="00DB6F98" w:rsidRDefault="00DB6F98" w:rsidP="00141F91">
            <w:pPr>
              <w:pStyle w:val="TAC"/>
              <w:rPr>
                <w:ins w:id="53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AD8E" w14:textId="77777777" w:rsidR="00DB6F98" w:rsidRDefault="00DB6F98" w:rsidP="00141F91">
            <w:pPr>
              <w:pStyle w:val="TAC"/>
              <w:rPr>
                <w:ins w:id="536" w:author="Kazuyoshi Uesaka" w:date="2024-01-26T18:11:00Z"/>
                <w:rFonts w:eastAsia="SimSun"/>
              </w:rPr>
            </w:pPr>
          </w:p>
        </w:tc>
      </w:tr>
      <w:tr w:rsidR="00DB6F98" w14:paraId="11FA98E3" w14:textId="77777777" w:rsidTr="00B25747">
        <w:trPr>
          <w:jc w:val="center"/>
          <w:ins w:id="537" w:author="Kazuyoshi Uesaka" w:date="2024-01-26T18:11:00Z"/>
          <w:trPrChange w:id="53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20E36E" w14:textId="77777777" w:rsidR="00DB6F98" w:rsidRDefault="00DB6F98" w:rsidP="00141F91">
            <w:pPr>
              <w:pStyle w:val="TAL"/>
              <w:rPr>
                <w:ins w:id="540" w:author="Kazuyoshi Uesaka" w:date="2024-01-26T18:11:00Z"/>
                <w:rFonts w:eastAsia="SimSun"/>
              </w:rPr>
            </w:pPr>
            <w:ins w:id="541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1CD19" w14:textId="77777777" w:rsidR="00DB6F98" w:rsidRDefault="00DB6F98" w:rsidP="00141F91">
            <w:pPr>
              <w:pStyle w:val="TAC"/>
              <w:rPr>
                <w:ins w:id="543" w:author="Kazuyoshi Uesaka" w:date="2024-01-26T18:11:00Z"/>
                <w:rFonts w:eastAsia="SimSun"/>
              </w:rPr>
            </w:pPr>
            <w:ins w:id="54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625A0" w14:textId="77777777" w:rsidR="00DB6F98" w:rsidRPr="001733CD" w:rsidRDefault="00DB6F98" w:rsidP="00141F91">
            <w:pPr>
              <w:pStyle w:val="TAC"/>
              <w:rPr>
                <w:ins w:id="546" w:author="Kazuyoshi Uesaka" w:date="2024-01-26T18:11:00Z"/>
                <w:rFonts w:eastAsia="SimSun"/>
              </w:rPr>
            </w:pPr>
            <w:ins w:id="547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E5A64" w14:textId="77777777" w:rsidR="00DB6F98" w:rsidRPr="001733CD" w:rsidRDefault="00DB6F98" w:rsidP="00141F91">
            <w:pPr>
              <w:pStyle w:val="TAC"/>
              <w:rPr>
                <w:ins w:id="549" w:author="Kazuyoshi Uesaka" w:date="2024-01-26T18:11:00Z"/>
                <w:rFonts w:eastAsia="SimSun"/>
              </w:rPr>
            </w:pPr>
            <w:ins w:id="550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1EA46B" w14:textId="5594A6C6" w:rsidR="00DB6F98" w:rsidRDefault="00DB6F98" w:rsidP="00141F91">
            <w:pPr>
              <w:pStyle w:val="TAC"/>
              <w:rPr>
                <w:ins w:id="55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65A89" w14:textId="77777777" w:rsidR="00DB6F98" w:rsidRDefault="00DB6F98" w:rsidP="00141F91">
            <w:pPr>
              <w:pStyle w:val="TAC"/>
              <w:rPr>
                <w:ins w:id="55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C266A" w14:textId="77777777" w:rsidR="00DB6F98" w:rsidRDefault="00DB6F98" w:rsidP="00141F91">
            <w:pPr>
              <w:pStyle w:val="TAC"/>
              <w:rPr>
                <w:ins w:id="556" w:author="Kazuyoshi Uesaka" w:date="2024-01-26T18:11:00Z"/>
                <w:rFonts w:eastAsia="SimSun"/>
              </w:rPr>
            </w:pPr>
          </w:p>
        </w:tc>
      </w:tr>
      <w:tr w:rsidR="00DB6F98" w14:paraId="617F65A4" w14:textId="77777777" w:rsidTr="00B25747">
        <w:trPr>
          <w:jc w:val="center"/>
          <w:ins w:id="557" w:author="Kazuyoshi Uesaka" w:date="2024-01-26T18:11:00Z"/>
          <w:trPrChange w:id="55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F0EA" w14:textId="77777777" w:rsidR="00DB6F98" w:rsidRDefault="00DB6F98" w:rsidP="00141F91">
            <w:pPr>
              <w:pStyle w:val="TAL"/>
              <w:rPr>
                <w:ins w:id="560" w:author="Kazuyoshi Uesaka" w:date="2024-01-26T18:11:00Z"/>
                <w:rFonts w:eastAsia="SimSun"/>
              </w:rPr>
            </w:pPr>
            <w:ins w:id="561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72208A" w14:textId="77777777" w:rsidR="00DB6F98" w:rsidRDefault="00DB6F98" w:rsidP="00141F91">
            <w:pPr>
              <w:pStyle w:val="TAC"/>
              <w:rPr>
                <w:ins w:id="563" w:author="Kazuyoshi Uesaka" w:date="2024-01-26T18:11:00Z"/>
                <w:rFonts w:eastAsia="SimSun"/>
              </w:rPr>
            </w:pPr>
            <w:ins w:id="56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73EAD" w14:textId="77777777" w:rsidR="00DB6F98" w:rsidRPr="001733CD" w:rsidRDefault="00DB6F98" w:rsidP="00141F91">
            <w:pPr>
              <w:pStyle w:val="TAC"/>
              <w:rPr>
                <w:ins w:id="566" w:author="Kazuyoshi Uesaka" w:date="2024-01-26T18:11:00Z"/>
                <w:rFonts w:eastAsia="SimSun"/>
                <w:rPrChange w:id="567" w:author="Kazuyoshi Uesaka" w:date="2024-03-01T12:12:00Z">
                  <w:rPr>
                    <w:ins w:id="568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569" w:author="Kazuyoshi Uesaka" w:date="2024-01-26T18:11:00Z">
              <w:r w:rsidRPr="001733CD">
                <w:rPr>
                  <w:rFonts w:eastAsia="SimSun"/>
                  <w:rPrChange w:id="570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67584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C4617" w14:textId="77777777" w:rsidR="00DB6F98" w:rsidRPr="001733CD" w:rsidRDefault="00DB6F98" w:rsidP="00141F91">
            <w:pPr>
              <w:pStyle w:val="TAC"/>
              <w:rPr>
                <w:ins w:id="572" w:author="Kazuyoshi Uesaka" w:date="2024-01-26T18:11:00Z"/>
                <w:rFonts w:eastAsia="SimSun"/>
                <w:rPrChange w:id="573" w:author="Kazuyoshi Uesaka" w:date="2024-03-01T12:12:00Z">
                  <w:rPr>
                    <w:ins w:id="574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575" w:author="Kazuyoshi Uesaka" w:date="2024-01-26T18:11:00Z">
              <w:r w:rsidRPr="001733CD">
                <w:rPr>
                  <w:rFonts w:eastAsia="SimSun"/>
                  <w:rPrChange w:id="576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32776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9D8FD" w14:textId="42CEE5FA" w:rsidR="00DB6F98" w:rsidRPr="00B60A2A" w:rsidRDefault="00DB6F98" w:rsidP="00141F91">
            <w:pPr>
              <w:pStyle w:val="TAC"/>
              <w:rPr>
                <w:ins w:id="578" w:author="Kazuyoshi Uesaka" w:date="2024-01-26T18:11:00Z"/>
                <w:rFonts w:eastAsia="SimSun"/>
                <w:highlight w:val="yellow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64CD5" w14:textId="77777777" w:rsidR="00DB6F98" w:rsidRDefault="00DB6F98" w:rsidP="00141F91">
            <w:pPr>
              <w:pStyle w:val="TAC"/>
              <w:rPr>
                <w:ins w:id="58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E6902" w14:textId="77777777" w:rsidR="00DB6F98" w:rsidRDefault="00DB6F98" w:rsidP="00141F91">
            <w:pPr>
              <w:pStyle w:val="TAC"/>
              <w:rPr>
                <w:ins w:id="582" w:author="Kazuyoshi Uesaka" w:date="2024-01-26T18:11:00Z"/>
                <w:rFonts w:eastAsia="SimSun"/>
              </w:rPr>
            </w:pPr>
          </w:p>
        </w:tc>
      </w:tr>
      <w:tr w:rsidR="00DB6F98" w14:paraId="7C0A0E5D" w14:textId="77777777" w:rsidTr="00B25747">
        <w:trPr>
          <w:jc w:val="center"/>
          <w:ins w:id="583" w:author="Kazuyoshi Uesaka" w:date="2024-01-26T18:11:00Z"/>
          <w:trPrChange w:id="58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B1E6A" w14:textId="77777777" w:rsidR="00DB6F98" w:rsidRDefault="00DB6F98" w:rsidP="00141F91">
            <w:pPr>
              <w:pStyle w:val="TAL"/>
              <w:rPr>
                <w:ins w:id="586" w:author="Kazuyoshi Uesaka" w:date="2024-01-26T18:11:00Z"/>
                <w:rFonts w:eastAsia="SimSun"/>
              </w:rPr>
            </w:pPr>
            <w:ins w:id="587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7AC08A" w14:textId="77777777" w:rsidR="00DB6F98" w:rsidRDefault="00DB6F98" w:rsidP="00141F91">
            <w:pPr>
              <w:pStyle w:val="TAC"/>
              <w:rPr>
                <w:ins w:id="589" w:author="Kazuyoshi Uesaka" w:date="2024-01-26T18:11:00Z"/>
                <w:rFonts w:eastAsia="SimSun"/>
              </w:rPr>
            </w:pPr>
            <w:ins w:id="590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396E09" w14:textId="77777777" w:rsidR="00DB6F98" w:rsidRPr="001733CD" w:rsidRDefault="00DB6F98" w:rsidP="00141F91">
            <w:pPr>
              <w:pStyle w:val="TAC"/>
              <w:rPr>
                <w:ins w:id="592" w:author="Kazuyoshi Uesaka" w:date="2024-01-26T18:11:00Z"/>
                <w:rFonts w:eastAsia="SimSun"/>
                <w:rPrChange w:id="593" w:author="Kazuyoshi Uesaka" w:date="2024-03-01T12:12:00Z">
                  <w:rPr>
                    <w:ins w:id="594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595" w:author="Kazuyoshi Uesaka" w:date="2024-01-26T18:11:00Z">
              <w:r w:rsidRPr="001733CD">
                <w:rPr>
                  <w:rFonts w:eastAsia="SimSun"/>
                  <w:rPrChange w:id="596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106576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F2B82" w14:textId="77777777" w:rsidR="00DB6F98" w:rsidRPr="001733CD" w:rsidRDefault="00DB6F98" w:rsidP="00141F91">
            <w:pPr>
              <w:pStyle w:val="TAC"/>
              <w:rPr>
                <w:ins w:id="598" w:author="Kazuyoshi Uesaka" w:date="2024-01-26T18:11:00Z"/>
                <w:rFonts w:eastAsia="SimSun"/>
                <w:rPrChange w:id="599" w:author="Kazuyoshi Uesaka" w:date="2024-03-01T12:12:00Z">
                  <w:rPr>
                    <w:ins w:id="600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601" w:author="Kazuyoshi Uesaka" w:date="2024-01-26T18:11:00Z">
              <w:r w:rsidRPr="001733CD">
                <w:rPr>
                  <w:rFonts w:eastAsia="SimSun"/>
                  <w:rPrChange w:id="602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51216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4E4B5" w14:textId="16597ED1" w:rsidR="00DB6F98" w:rsidRPr="00B60A2A" w:rsidRDefault="00DB6F98" w:rsidP="00141F91">
            <w:pPr>
              <w:pStyle w:val="TAC"/>
              <w:rPr>
                <w:ins w:id="604" w:author="Kazuyoshi Uesaka" w:date="2024-01-26T18:11:00Z"/>
                <w:rFonts w:eastAsia="SimSun"/>
                <w:highlight w:val="yellow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6BC5B" w14:textId="77777777" w:rsidR="00DB6F98" w:rsidRDefault="00DB6F98" w:rsidP="00141F91">
            <w:pPr>
              <w:pStyle w:val="TAC"/>
              <w:rPr>
                <w:ins w:id="60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4EFA3" w14:textId="77777777" w:rsidR="00DB6F98" w:rsidRDefault="00DB6F98" w:rsidP="00141F91">
            <w:pPr>
              <w:pStyle w:val="TAC"/>
              <w:rPr>
                <w:ins w:id="608" w:author="Kazuyoshi Uesaka" w:date="2024-01-26T18:11:00Z"/>
                <w:rFonts w:eastAsia="SimSun"/>
              </w:rPr>
            </w:pPr>
          </w:p>
        </w:tc>
      </w:tr>
      <w:tr w:rsidR="00DB6F98" w14:paraId="54CC6F13" w14:textId="77777777" w:rsidTr="00B25747">
        <w:trPr>
          <w:jc w:val="center"/>
          <w:ins w:id="609" w:author="Kazuyoshi Uesaka" w:date="2024-01-26T18:11:00Z"/>
          <w:trPrChange w:id="61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D5F0EF" w14:textId="6A8F27F0" w:rsidR="00DB6F98" w:rsidRDefault="00DB6F98" w:rsidP="00141F91">
            <w:pPr>
              <w:pStyle w:val="TAL"/>
              <w:rPr>
                <w:ins w:id="612" w:author="Kazuyoshi Uesaka" w:date="2024-01-26T18:11:00Z"/>
                <w:rFonts w:eastAsia="SimSun"/>
              </w:rPr>
            </w:pPr>
            <w:ins w:id="613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614" w:author="Kazuyoshi Uesaka" w:date="2024-02-19T23:27:00Z">
              <w:r w:rsidR="00B25747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88D113" w14:textId="77777777" w:rsidR="00DB6F98" w:rsidRDefault="00DB6F98" w:rsidP="00141F91">
            <w:pPr>
              <w:pStyle w:val="TAC"/>
              <w:rPr>
                <w:ins w:id="616" w:author="Kazuyoshi Uesaka" w:date="2024-01-26T18:11:00Z"/>
                <w:rFonts w:eastAsia="SimSun"/>
              </w:rPr>
            </w:pPr>
            <w:ins w:id="617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C98DFC" w14:textId="295671B8" w:rsidR="00DB6F98" w:rsidRPr="001733CD" w:rsidRDefault="00DB6F98" w:rsidP="00141F91">
            <w:pPr>
              <w:pStyle w:val="TAC"/>
              <w:rPr>
                <w:ins w:id="619" w:author="Kazuyoshi Uesaka" w:date="2024-01-26T18:11:00Z"/>
                <w:rFonts w:eastAsia="SimSun"/>
              </w:rPr>
            </w:pPr>
            <w:ins w:id="620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621" w:author="Kazuyoshi Uesaka" w:date="2024-02-19T23:27:00Z">
              <w:r w:rsidR="00B25747" w:rsidRPr="001733CD">
                <w:rPr>
                  <w:rFonts w:eastAsia="SimSun"/>
                </w:rPr>
                <w:t>1</w:t>
              </w:r>
            </w:ins>
            <w:ins w:id="622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8CC58" w14:textId="1D01BB14" w:rsidR="00DB6F98" w:rsidRPr="001733CD" w:rsidRDefault="00DB6F98" w:rsidP="00141F91">
            <w:pPr>
              <w:pStyle w:val="TAC"/>
              <w:rPr>
                <w:ins w:id="624" w:author="Kazuyoshi Uesaka" w:date="2024-01-26T18:11:00Z"/>
                <w:rFonts w:eastAsia="SimSun"/>
              </w:rPr>
            </w:pPr>
            <w:ins w:id="625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626" w:author="Kazuyoshi Uesaka" w:date="2024-02-19T23:27:00Z">
              <w:r w:rsidR="00B25747" w:rsidRPr="001733CD">
                <w:rPr>
                  <w:rFonts w:eastAsia="SimSun"/>
                </w:rPr>
                <w:t>1</w:t>
              </w:r>
            </w:ins>
            <w:ins w:id="627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436F7" w14:textId="002FE434" w:rsidR="00DB6F98" w:rsidRDefault="00DB6F98" w:rsidP="00141F91">
            <w:pPr>
              <w:pStyle w:val="TAC"/>
              <w:rPr>
                <w:ins w:id="629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D8A42" w14:textId="77777777" w:rsidR="00DB6F98" w:rsidRDefault="00DB6F98" w:rsidP="00141F91">
            <w:pPr>
              <w:pStyle w:val="TAC"/>
              <w:rPr>
                <w:ins w:id="63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DC85D" w14:textId="77777777" w:rsidR="00DB6F98" w:rsidRDefault="00DB6F98" w:rsidP="00141F91">
            <w:pPr>
              <w:pStyle w:val="TAC"/>
              <w:rPr>
                <w:ins w:id="633" w:author="Kazuyoshi Uesaka" w:date="2024-01-26T18:11:00Z"/>
                <w:rFonts w:eastAsia="SimSun"/>
              </w:rPr>
            </w:pPr>
          </w:p>
        </w:tc>
      </w:tr>
      <w:tr w:rsidR="00DB6F98" w:rsidRPr="00754AF4" w14:paraId="7BF035E8" w14:textId="77777777" w:rsidTr="00B25747">
        <w:trPr>
          <w:jc w:val="center"/>
          <w:ins w:id="634" w:author="Kazuyoshi Uesaka" w:date="2024-01-26T18:11:00Z"/>
          <w:trPrChange w:id="63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B526C" w14:textId="77777777" w:rsidR="00DB6F98" w:rsidRDefault="00DB6F98" w:rsidP="00141F91">
            <w:pPr>
              <w:pStyle w:val="TAL"/>
              <w:rPr>
                <w:ins w:id="637" w:author="Kazuyoshi Uesaka" w:date="2024-01-26T18:11:00Z"/>
                <w:rFonts w:eastAsia="SimSun"/>
                <w:lang w:val="sv-FI"/>
              </w:rPr>
            </w:pPr>
            <w:ins w:id="638" w:author="Kazuyoshi Uesaka" w:date="2024-01-26T18:11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5BA5A" w14:textId="77777777" w:rsidR="00DB6F98" w:rsidRDefault="00DB6F98" w:rsidP="00141F91">
            <w:pPr>
              <w:pStyle w:val="TAC"/>
              <w:rPr>
                <w:ins w:id="640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ABC40" w14:textId="77777777" w:rsidR="00DB6F98" w:rsidRPr="001733CD" w:rsidRDefault="00DB6F98" w:rsidP="00141F91">
            <w:pPr>
              <w:pStyle w:val="TAC"/>
              <w:rPr>
                <w:ins w:id="642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4CDDF" w14:textId="77777777" w:rsidR="00DB6F98" w:rsidRPr="001733CD" w:rsidRDefault="00DB6F98" w:rsidP="00141F91">
            <w:pPr>
              <w:pStyle w:val="TAC"/>
              <w:rPr>
                <w:ins w:id="644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AD010" w14:textId="77777777" w:rsidR="00DB6F98" w:rsidRDefault="00DB6F98" w:rsidP="00141F91">
            <w:pPr>
              <w:pStyle w:val="TAC"/>
              <w:rPr>
                <w:ins w:id="646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CA697" w14:textId="77777777" w:rsidR="00DB6F98" w:rsidRDefault="00DB6F98" w:rsidP="00141F91">
            <w:pPr>
              <w:pStyle w:val="TAC"/>
              <w:rPr>
                <w:ins w:id="648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FD237" w14:textId="77777777" w:rsidR="00DB6F98" w:rsidRDefault="00DB6F98" w:rsidP="00141F91">
            <w:pPr>
              <w:pStyle w:val="TAC"/>
              <w:rPr>
                <w:ins w:id="650" w:author="Kazuyoshi Uesaka" w:date="2024-01-26T18:11:00Z"/>
                <w:rFonts w:eastAsia="SimSun"/>
                <w:lang w:val="sv-FI"/>
              </w:rPr>
            </w:pPr>
          </w:p>
        </w:tc>
      </w:tr>
      <w:tr w:rsidR="00DB6F98" w14:paraId="6169C42C" w14:textId="77777777" w:rsidTr="00B25747">
        <w:trPr>
          <w:jc w:val="center"/>
          <w:ins w:id="651" w:author="Kazuyoshi Uesaka" w:date="2024-01-26T18:11:00Z"/>
          <w:trPrChange w:id="65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5112BF" w14:textId="77777777" w:rsidR="00DB6F98" w:rsidRDefault="00DB6F98" w:rsidP="00141F91">
            <w:pPr>
              <w:pStyle w:val="TAL"/>
              <w:rPr>
                <w:ins w:id="654" w:author="Kazuyoshi Uesaka" w:date="2024-01-26T18:11:00Z"/>
                <w:rFonts w:eastAsia="SimSun"/>
              </w:rPr>
            </w:pPr>
            <w:ins w:id="655" w:author="Kazuyoshi Uesaka" w:date="2024-01-26T18:11:00Z">
              <w:r>
                <w:rPr>
                  <w:rFonts w:eastAsia="SimSun"/>
                  <w:lang w:val="sv-FI"/>
                </w:rPr>
                <w:t xml:space="preserve">  </w:t>
              </w:r>
              <w:r>
                <w:rPr>
                  <w:rFonts w:eastAsia="SimSu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900D4" w14:textId="77777777" w:rsidR="00DB6F98" w:rsidRDefault="00DB6F98" w:rsidP="00141F91">
            <w:pPr>
              <w:pStyle w:val="TAC"/>
              <w:rPr>
                <w:ins w:id="657" w:author="Kazuyoshi Uesaka" w:date="2024-01-26T18:11:00Z"/>
                <w:rFonts w:eastAsia="SimSun"/>
              </w:rPr>
            </w:pPr>
            <w:ins w:id="658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19DE1" w14:textId="77777777" w:rsidR="00DB6F98" w:rsidRPr="001733CD" w:rsidRDefault="00DB6F98" w:rsidP="00141F91">
            <w:pPr>
              <w:pStyle w:val="TAC"/>
              <w:rPr>
                <w:ins w:id="660" w:author="Kazuyoshi Uesaka" w:date="2024-01-26T18:11:00Z"/>
                <w:rFonts w:eastAsia="SimSun"/>
              </w:rPr>
            </w:pPr>
            <w:ins w:id="661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2AAEA" w14:textId="77777777" w:rsidR="00DB6F98" w:rsidRPr="001733CD" w:rsidRDefault="00DB6F98" w:rsidP="00141F91">
            <w:pPr>
              <w:pStyle w:val="TAC"/>
              <w:rPr>
                <w:ins w:id="663" w:author="Kazuyoshi Uesaka" w:date="2024-01-26T18:11:00Z"/>
                <w:rFonts w:eastAsia="SimSun"/>
              </w:rPr>
            </w:pPr>
            <w:ins w:id="664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39552" w14:textId="485247A7" w:rsidR="00DB6F98" w:rsidRDefault="00DB6F98" w:rsidP="00141F91">
            <w:pPr>
              <w:pStyle w:val="TAC"/>
              <w:rPr>
                <w:ins w:id="66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43B1E" w14:textId="77777777" w:rsidR="00DB6F98" w:rsidRDefault="00DB6F98" w:rsidP="00141F91">
            <w:pPr>
              <w:pStyle w:val="TAC"/>
              <w:rPr>
                <w:ins w:id="66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9695" w14:textId="77777777" w:rsidR="00DB6F98" w:rsidRDefault="00DB6F98" w:rsidP="00141F91">
            <w:pPr>
              <w:pStyle w:val="TAC"/>
              <w:rPr>
                <w:ins w:id="670" w:author="Kazuyoshi Uesaka" w:date="2024-01-26T18:11:00Z"/>
                <w:rFonts w:eastAsia="SimSun"/>
              </w:rPr>
            </w:pPr>
          </w:p>
        </w:tc>
      </w:tr>
      <w:tr w:rsidR="00DB6F98" w14:paraId="6CD37B7B" w14:textId="77777777" w:rsidTr="00B25747">
        <w:trPr>
          <w:jc w:val="center"/>
          <w:ins w:id="671" w:author="Kazuyoshi Uesaka" w:date="2024-01-26T18:11:00Z"/>
          <w:trPrChange w:id="67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7A7FF" w14:textId="77777777" w:rsidR="00DB6F98" w:rsidRDefault="00DB6F98" w:rsidP="00141F91">
            <w:pPr>
              <w:pStyle w:val="TAL"/>
              <w:rPr>
                <w:ins w:id="674" w:author="Kazuyoshi Uesaka" w:date="2024-01-26T18:11:00Z"/>
                <w:rFonts w:eastAsia="SimSun"/>
              </w:rPr>
            </w:pPr>
            <w:ins w:id="675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4BD93" w14:textId="77777777" w:rsidR="00DB6F98" w:rsidRDefault="00DB6F98" w:rsidP="00141F91">
            <w:pPr>
              <w:pStyle w:val="TAC"/>
              <w:rPr>
                <w:ins w:id="677" w:author="Kazuyoshi Uesaka" w:date="2024-01-26T18:11:00Z"/>
                <w:rFonts w:eastAsia="SimSun"/>
              </w:rPr>
            </w:pPr>
            <w:ins w:id="678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98560" w14:textId="77777777" w:rsidR="00DB6F98" w:rsidRPr="001733CD" w:rsidRDefault="00DB6F98" w:rsidP="00141F91">
            <w:pPr>
              <w:pStyle w:val="TAC"/>
              <w:rPr>
                <w:ins w:id="680" w:author="Kazuyoshi Uesaka" w:date="2024-01-26T18:11:00Z"/>
                <w:rFonts w:eastAsia="SimSun"/>
              </w:rPr>
            </w:pPr>
            <w:ins w:id="681" w:author="Kazuyoshi Uesaka" w:date="2024-01-26T18:11:00Z">
              <w:r w:rsidRPr="001733CD">
                <w:rPr>
                  <w:rFonts w:eastAsia="SimSun"/>
                </w:rPr>
                <w:t>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E669A" w14:textId="77777777" w:rsidR="00DB6F98" w:rsidRPr="001733CD" w:rsidRDefault="00DB6F98" w:rsidP="00141F91">
            <w:pPr>
              <w:pStyle w:val="TAC"/>
              <w:rPr>
                <w:ins w:id="683" w:author="Kazuyoshi Uesaka" w:date="2024-01-26T18:11:00Z"/>
                <w:rFonts w:eastAsia="SimSun"/>
              </w:rPr>
            </w:pPr>
            <w:ins w:id="684" w:author="Kazuyoshi Uesaka" w:date="2024-01-26T18:11:00Z">
              <w:r w:rsidRPr="001733CD">
                <w:rPr>
                  <w:rFonts w:eastAsia="SimSun"/>
                </w:rPr>
                <w:t>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2FAA9" w14:textId="1793A451" w:rsidR="00DB6F98" w:rsidRDefault="00DB6F98" w:rsidP="00141F91">
            <w:pPr>
              <w:pStyle w:val="TAC"/>
              <w:rPr>
                <w:ins w:id="68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701A2" w14:textId="77777777" w:rsidR="00DB6F98" w:rsidRDefault="00DB6F98" w:rsidP="00141F91">
            <w:pPr>
              <w:pStyle w:val="TAC"/>
              <w:rPr>
                <w:ins w:id="68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66E54" w14:textId="77777777" w:rsidR="00DB6F98" w:rsidRDefault="00DB6F98" w:rsidP="00141F91">
            <w:pPr>
              <w:pStyle w:val="TAC"/>
              <w:rPr>
                <w:ins w:id="690" w:author="Kazuyoshi Uesaka" w:date="2024-01-26T18:11:00Z"/>
                <w:rFonts w:eastAsia="SimSun"/>
              </w:rPr>
            </w:pPr>
          </w:p>
        </w:tc>
      </w:tr>
      <w:tr w:rsidR="00DB6F98" w14:paraId="74777BB8" w14:textId="77777777" w:rsidTr="00B25747">
        <w:trPr>
          <w:jc w:val="center"/>
          <w:ins w:id="691" w:author="Kazuyoshi Uesaka" w:date="2024-01-26T18:11:00Z"/>
          <w:trPrChange w:id="69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1E57" w14:textId="77777777" w:rsidR="00DB6F98" w:rsidRDefault="00DB6F98" w:rsidP="00141F91">
            <w:pPr>
              <w:pStyle w:val="TAL"/>
              <w:rPr>
                <w:ins w:id="694" w:author="Kazuyoshi Uesaka" w:date="2024-01-26T18:11:00Z"/>
                <w:rFonts w:eastAsia="SimSun"/>
              </w:rPr>
            </w:pPr>
            <w:ins w:id="695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99E6F" w14:textId="77777777" w:rsidR="00DB6F98" w:rsidRDefault="00DB6F98" w:rsidP="00141F91">
            <w:pPr>
              <w:pStyle w:val="TAC"/>
              <w:rPr>
                <w:ins w:id="697" w:author="Kazuyoshi Uesaka" w:date="2024-01-26T18:11:00Z"/>
                <w:rFonts w:eastAsia="SimSun"/>
              </w:rPr>
            </w:pPr>
            <w:ins w:id="698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FF651" w14:textId="77777777" w:rsidR="00DB6F98" w:rsidRPr="001733CD" w:rsidRDefault="00DB6F98" w:rsidP="00141F91">
            <w:pPr>
              <w:pStyle w:val="TAC"/>
              <w:rPr>
                <w:ins w:id="700" w:author="Kazuyoshi Uesaka" w:date="2024-01-26T18:11:00Z"/>
                <w:rFonts w:eastAsia="SimSun"/>
              </w:rPr>
            </w:pPr>
            <w:ins w:id="701" w:author="Kazuyoshi Uesaka" w:date="2024-01-26T18:11:00Z">
              <w:r w:rsidRPr="001733CD">
                <w:rPr>
                  <w:rFonts w:eastAsia="SimSun"/>
                </w:rPr>
                <w:t>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97424" w14:textId="77777777" w:rsidR="00DB6F98" w:rsidRPr="001733CD" w:rsidRDefault="00DB6F98" w:rsidP="00141F91">
            <w:pPr>
              <w:pStyle w:val="TAC"/>
              <w:rPr>
                <w:ins w:id="703" w:author="Kazuyoshi Uesaka" w:date="2024-01-26T18:11:00Z"/>
                <w:rFonts w:eastAsia="SimSun"/>
              </w:rPr>
            </w:pPr>
            <w:ins w:id="704" w:author="Kazuyoshi Uesaka" w:date="2024-01-26T18:11:00Z">
              <w:r w:rsidRPr="001733CD">
                <w:rPr>
                  <w:rFonts w:eastAsia="SimSun"/>
                </w:rPr>
                <w:t>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96670" w14:textId="161386B4" w:rsidR="00DB6F98" w:rsidRDefault="00DB6F98" w:rsidP="00141F91">
            <w:pPr>
              <w:pStyle w:val="TAC"/>
              <w:rPr>
                <w:ins w:id="70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BBCF7" w14:textId="77777777" w:rsidR="00DB6F98" w:rsidRDefault="00DB6F98" w:rsidP="00141F91">
            <w:pPr>
              <w:pStyle w:val="TAC"/>
              <w:rPr>
                <w:ins w:id="70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D273F" w14:textId="77777777" w:rsidR="00DB6F98" w:rsidRDefault="00DB6F98" w:rsidP="00141F91">
            <w:pPr>
              <w:pStyle w:val="TAC"/>
              <w:rPr>
                <w:ins w:id="710" w:author="Kazuyoshi Uesaka" w:date="2024-01-26T18:11:00Z"/>
                <w:rFonts w:eastAsia="SimSun"/>
              </w:rPr>
            </w:pPr>
          </w:p>
        </w:tc>
      </w:tr>
      <w:tr w:rsidR="00DB6F98" w14:paraId="7F5C0E89" w14:textId="77777777" w:rsidTr="00B25747">
        <w:trPr>
          <w:jc w:val="center"/>
          <w:ins w:id="711" w:author="Kazuyoshi Uesaka" w:date="2024-01-26T18:11:00Z"/>
          <w:trPrChange w:id="71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227E6" w14:textId="1F8E6240" w:rsidR="00DB6F98" w:rsidRDefault="00DB6F98" w:rsidP="00141F91">
            <w:pPr>
              <w:pStyle w:val="TAL"/>
              <w:rPr>
                <w:ins w:id="714" w:author="Kazuyoshi Uesaka" w:date="2024-01-26T18:11:00Z"/>
                <w:rFonts w:eastAsia="SimSun"/>
              </w:rPr>
            </w:pPr>
            <w:ins w:id="715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716" w:author="Kazuyoshi Uesaka" w:date="2024-02-19T23:27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516550" w14:textId="77777777" w:rsidR="00DB6F98" w:rsidRDefault="00DB6F98" w:rsidP="00141F91">
            <w:pPr>
              <w:pStyle w:val="TAC"/>
              <w:rPr>
                <w:ins w:id="718" w:author="Kazuyoshi Uesaka" w:date="2024-01-26T18:11:00Z"/>
                <w:rFonts w:eastAsia="SimSun"/>
              </w:rPr>
            </w:pPr>
            <w:ins w:id="719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8A832" w14:textId="7BD0B0FD" w:rsidR="00DB6F98" w:rsidRPr="001733CD" w:rsidRDefault="00DB6F98" w:rsidP="00141F91">
            <w:pPr>
              <w:pStyle w:val="TAC"/>
              <w:rPr>
                <w:ins w:id="721" w:author="Kazuyoshi Uesaka" w:date="2024-01-26T18:11:00Z"/>
                <w:rFonts w:eastAsia="SimSun"/>
              </w:rPr>
            </w:pPr>
            <w:ins w:id="722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723" w:author="Kazuyoshi Uesaka" w:date="2024-02-19T23:25:00Z">
              <w:r w:rsidR="00F5175B" w:rsidRPr="001733CD">
                <w:rPr>
                  <w:rFonts w:eastAsia="SimSun"/>
                </w:rPr>
                <w:t>1</w:t>
              </w:r>
            </w:ins>
            <w:ins w:id="724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962DA" w14:textId="7EB018D7" w:rsidR="00DB6F98" w:rsidRPr="001733CD" w:rsidRDefault="00DB6F98" w:rsidP="00141F91">
            <w:pPr>
              <w:pStyle w:val="TAC"/>
              <w:rPr>
                <w:ins w:id="726" w:author="Kazuyoshi Uesaka" w:date="2024-01-26T18:11:00Z"/>
                <w:rFonts w:eastAsia="SimSun"/>
              </w:rPr>
            </w:pPr>
            <w:ins w:id="727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728" w:author="Kazuyoshi Uesaka" w:date="2024-02-19T23:25:00Z">
              <w:r w:rsidR="00F5175B" w:rsidRPr="001733CD">
                <w:rPr>
                  <w:rFonts w:eastAsia="SimSun"/>
                </w:rPr>
                <w:t>1</w:t>
              </w:r>
            </w:ins>
            <w:ins w:id="729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62131F" w14:textId="28100557" w:rsidR="00DB6F98" w:rsidRDefault="00DB6F98" w:rsidP="00141F91">
            <w:pPr>
              <w:pStyle w:val="TAC"/>
              <w:rPr>
                <w:ins w:id="73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46282" w14:textId="77777777" w:rsidR="00DB6F98" w:rsidRDefault="00DB6F98" w:rsidP="00141F91">
            <w:pPr>
              <w:pStyle w:val="TAC"/>
              <w:rPr>
                <w:ins w:id="73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3CB52" w14:textId="77777777" w:rsidR="00DB6F98" w:rsidRDefault="00DB6F98" w:rsidP="00141F91">
            <w:pPr>
              <w:pStyle w:val="TAC"/>
              <w:rPr>
                <w:ins w:id="735" w:author="Kazuyoshi Uesaka" w:date="2024-01-26T18:11:00Z"/>
                <w:rFonts w:eastAsia="SimSun"/>
              </w:rPr>
            </w:pPr>
          </w:p>
        </w:tc>
      </w:tr>
      <w:tr w:rsidR="00DB6F98" w14:paraId="64727F8B" w14:textId="77777777" w:rsidTr="00B25747">
        <w:trPr>
          <w:jc w:val="center"/>
          <w:ins w:id="736" w:author="Kazuyoshi Uesaka" w:date="2024-01-26T18:11:00Z"/>
          <w:trPrChange w:id="73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DF2AA" w14:textId="77777777" w:rsidR="00DB6F98" w:rsidRDefault="00DB6F98" w:rsidP="00141F91">
            <w:pPr>
              <w:pStyle w:val="TAL"/>
              <w:rPr>
                <w:ins w:id="739" w:author="Kazuyoshi Uesaka" w:date="2024-01-26T18:11:00Z"/>
                <w:rFonts w:eastAsia="SimSun"/>
              </w:rPr>
            </w:pPr>
            <w:ins w:id="740" w:author="Kazuyoshi Uesaka" w:date="2024-01-26T18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32C4A" w14:textId="77777777" w:rsidR="00DB6F98" w:rsidRDefault="00DB6F98" w:rsidP="00141F91">
            <w:pPr>
              <w:pStyle w:val="TAC"/>
              <w:rPr>
                <w:ins w:id="742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E6E621" w14:textId="77777777" w:rsidR="00DB6F98" w:rsidRPr="001733CD" w:rsidRDefault="00DB6F98" w:rsidP="00141F91">
            <w:pPr>
              <w:pStyle w:val="TAC"/>
              <w:rPr>
                <w:ins w:id="744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75243" w14:textId="77777777" w:rsidR="00DB6F98" w:rsidRPr="001733CD" w:rsidRDefault="00DB6F98" w:rsidP="00141F91">
            <w:pPr>
              <w:pStyle w:val="TAC"/>
              <w:rPr>
                <w:ins w:id="746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B98C0" w14:textId="77777777" w:rsidR="00DB6F98" w:rsidRDefault="00DB6F98" w:rsidP="00141F91">
            <w:pPr>
              <w:pStyle w:val="TAC"/>
              <w:rPr>
                <w:ins w:id="748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FD15F" w14:textId="77777777" w:rsidR="00DB6F98" w:rsidRDefault="00DB6F98" w:rsidP="00141F91">
            <w:pPr>
              <w:pStyle w:val="TAC"/>
              <w:rPr>
                <w:ins w:id="75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FF843" w14:textId="77777777" w:rsidR="00DB6F98" w:rsidRDefault="00DB6F98" w:rsidP="00141F91">
            <w:pPr>
              <w:pStyle w:val="TAC"/>
              <w:rPr>
                <w:ins w:id="752" w:author="Kazuyoshi Uesaka" w:date="2024-01-26T18:11:00Z"/>
                <w:rFonts w:eastAsia="SimSun"/>
              </w:rPr>
            </w:pPr>
          </w:p>
        </w:tc>
      </w:tr>
      <w:tr w:rsidR="00DB6F98" w14:paraId="5A193142" w14:textId="77777777" w:rsidTr="00B25747">
        <w:trPr>
          <w:jc w:val="center"/>
          <w:ins w:id="753" w:author="Kazuyoshi Uesaka" w:date="2024-01-26T18:11:00Z"/>
          <w:trPrChange w:id="75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168B8" w14:textId="77777777" w:rsidR="00DB6F98" w:rsidRDefault="00DB6F98" w:rsidP="00141F91">
            <w:pPr>
              <w:pStyle w:val="TAL"/>
              <w:rPr>
                <w:ins w:id="756" w:author="Kazuyoshi Uesaka" w:date="2024-01-26T18:11:00Z"/>
                <w:rFonts w:eastAsia="SimSun"/>
              </w:rPr>
            </w:pPr>
            <w:ins w:id="757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0B3E59" w14:textId="77777777" w:rsidR="00DB6F98" w:rsidRDefault="00DB6F98" w:rsidP="00141F91">
            <w:pPr>
              <w:pStyle w:val="TAC"/>
              <w:rPr>
                <w:ins w:id="759" w:author="Kazuyoshi Uesaka" w:date="2024-01-26T18:11:00Z"/>
                <w:rFonts w:eastAsia="SimSun"/>
              </w:rPr>
            </w:pPr>
            <w:ins w:id="760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63BE91" w14:textId="77777777" w:rsidR="00DB6F98" w:rsidRPr="001733CD" w:rsidRDefault="00DB6F98" w:rsidP="00141F91">
            <w:pPr>
              <w:pStyle w:val="TAC"/>
              <w:rPr>
                <w:ins w:id="762" w:author="Kazuyoshi Uesaka" w:date="2024-01-26T18:11:00Z"/>
                <w:rFonts w:eastAsia="SimSun"/>
              </w:rPr>
            </w:pPr>
            <w:ins w:id="763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2792D" w14:textId="77777777" w:rsidR="00DB6F98" w:rsidRPr="001733CD" w:rsidRDefault="00DB6F98" w:rsidP="00141F91">
            <w:pPr>
              <w:pStyle w:val="TAC"/>
              <w:rPr>
                <w:ins w:id="765" w:author="Kazuyoshi Uesaka" w:date="2024-01-26T18:11:00Z"/>
                <w:rFonts w:eastAsia="SimSun"/>
              </w:rPr>
            </w:pPr>
            <w:ins w:id="766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F652D" w14:textId="09A9A430" w:rsidR="00DB6F98" w:rsidRDefault="00DB6F98" w:rsidP="00141F91">
            <w:pPr>
              <w:pStyle w:val="TAC"/>
              <w:rPr>
                <w:ins w:id="768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19412B" w14:textId="77777777" w:rsidR="00DB6F98" w:rsidRDefault="00DB6F98" w:rsidP="00141F91">
            <w:pPr>
              <w:pStyle w:val="TAC"/>
              <w:rPr>
                <w:ins w:id="77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5F5F2" w14:textId="77777777" w:rsidR="00DB6F98" w:rsidRDefault="00DB6F98" w:rsidP="00141F91">
            <w:pPr>
              <w:pStyle w:val="TAC"/>
              <w:rPr>
                <w:ins w:id="772" w:author="Kazuyoshi Uesaka" w:date="2024-01-26T18:11:00Z"/>
                <w:rFonts w:eastAsia="SimSun"/>
              </w:rPr>
            </w:pPr>
          </w:p>
        </w:tc>
      </w:tr>
      <w:tr w:rsidR="00DB6F98" w14:paraId="5D9B53D0" w14:textId="77777777" w:rsidTr="00B25747">
        <w:trPr>
          <w:jc w:val="center"/>
          <w:ins w:id="773" w:author="Kazuyoshi Uesaka" w:date="2024-01-26T18:11:00Z"/>
          <w:trPrChange w:id="77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83A3D8" w14:textId="77777777" w:rsidR="00DB6F98" w:rsidRDefault="00DB6F98" w:rsidP="00141F91">
            <w:pPr>
              <w:pStyle w:val="TAL"/>
              <w:rPr>
                <w:ins w:id="776" w:author="Kazuyoshi Uesaka" w:date="2024-01-26T18:11:00Z"/>
                <w:rFonts w:eastAsia="SimSun"/>
              </w:rPr>
            </w:pPr>
            <w:ins w:id="777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315A67" w14:textId="77777777" w:rsidR="00DB6F98" w:rsidRDefault="00DB6F98" w:rsidP="00141F91">
            <w:pPr>
              <w:pStyle w:val="TAC"/>
              <w:rPr>
                <w:ins w:id="779" w:author="Kazuyoshi Uesaka" w:date="2024-01-26T18:11:00Z"/>
                <w:rFonts w:eastAsia="SimSun"/>
              </w:rPr>
            </w:pPr>
            <w:ins w:id="780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5FF74" w14:textId="77777777" w:rsidR="00DB6F98" w:rsidRPr="001733CD" w:rsidRDefault="00DB6F98" w:rsidP="00141F91">
            <w:pPr>
              <w:pStyle w:val="TAC"/>
              <w:rPr>
                <w:ins w:id="782" w:author="Kazuyoshi Uesaka" w:date="2024-01-26T18:11:00Z"/>
                <w:rFonts w:eastAsia="SimSun"/>
                <w:lang w:eastAsia="zh-CN"/>
                <w:rPrChange w:id="783" w:author="Kazuyoshi Uesaka" w:date="2024-03-01T12:12:00Z">
                  <w:rPr>
                    <w:ins w:id="784" w:author="Kazuyoshi Uesaka" w:date="2024-01-26T18:11:00Z"/>
                    <w:rFonts w:eastAsia="SimSun"/>
                    <w:highlight w:val="yellow"/>
                    <w:lang w:eastAsia="zh-CN"/>
                  </w:rPr>
                </w:rPrChange>
              </w:rPr>
            </w:pPr>
            <w:ins w:id="785" w:author="Kazuyoshi Uesaka" w:date="2024-01-26T18:11:00Z">
              <w:r w:rsidRPr="001733CD">
                <w:rPr>
                  <w:rFonts w:eastAsia="SimSun"/>
                  <w:rPrChange w:id="786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5DD69" w14:textId="77777777" w:rsidR="00DB6F98" w:rsidRPr="001733CD" w:rsidRDefault="00DB6F98" w:rsidP="00141F91">
            <w:pPr>
              <w:pStyle w:val="TAC"/>
              <w:rPr>
                <w:ins w:id="788" w:author="Kazuyoshi Uesaka" w:date="2024-01-26T18:11:00Z"/>
                <w:rFonts w:eastAsia="SimSun"/>
                <w:rPrChange w:id="789" w:author="Kazuyoshi Uesaka" w:date="2024-03-01T12:12:00Z">
                  <w:rPr>
                    <w:ins w:id="790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791" w:author="Kazuyoshi Uesaka" w:date="2024-01-26T18:11:00Z">
              <w:r w:rsidRPr="001733CD">
                <w:rPr>
                  <w:rFonts w:eastAsia="SimSun"/>
                  <w:rPrChange w:id="792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BB791" w14:textId="4C0C8726" w:rsidR="00DB6F98" w:rsidRPr="00B60A2A" w:rsidRDefault="00DB6F98" w:rsidP="00141F91">
            <w:pPr>
              <w:pStyle w:val="TAC"/>
              <w:rPr>
                <w:ins w:id="794" w:author="Kazuyoshi Uesaka" w:date="2024-01-26T18:11:00Z"/>
                <w:rFonts w:eastAsia="SimSun"/>
                <w:highlight w:val="yellow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E3F3E" w14:textId="77777777" w:rsidR="00DB6F98" w:rsidRDefault="00DB6F98" w:rsidP="00141F91">
            <w:pPr>
              <w:pStyle w:val="TAC"/>
              <w:rPr>
                <w:ins w:id="79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D282F" w14:textId="77777777" w:rsidR="00DB6F98" w:rsidRDefault="00DB6F98" w:rsidP="00141F91">
            <w:pPr>
              <w:pStyle w:val="TAC"/>
              <w:rPr>
                <w:ins w:id="798" w:author="Kazuyoshi Uesaka" w:date="2024-01-26T18:11:00Z"/>
                <w:rFonts w:eastAsia="SimSun"/>
              </w:rPr>
            </w:pPr>
          </w:p>
        </w:tc>
      </w:tr>
      <w:tr w:rsidR="00DB6F98" w14:paraId="00E9F9C1" w14:textId="77777777" w:rsidTr="00B25747">
        <w:trPr>
          <w:jc w:val="center"/>
          <w:ins w:id="799" w:author="Kazuyoshi Uesaka" w:date="2024-01-26T18:11:00Z"/>
          <w:trPrChange w:id="80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B2A01" w14:textId="77777777" w:rsidR="00DB6F98" w:rsidRDefault="00DB6F98" w:rsidP="00141F91">
            <w:pPr>
              <w:pStyle w:val="TAL"/>
              <w:rPr>
                <w:ins w:id="802" w:author="Kazuyoshi Uesaka" w:date="2024-01-26T18:11:00Z"/>
                <w:rFonts w:eastAsia="SimSun"/>
              </w:rPr>
            </w:pPr>
            <w:ins w:id="803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4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B7413B" w14:textId="77777777" w:rsidR="00DB6F98" w:rsidRDefault="00DB6F98" w:rsidP="00141F91">
            <w:pPr>
              <w:pStyle w:val="TAC"/>
              <w:rPr>
                <w:ins w:id="805" w:author="Kazuyoshi Uesaka" w:date="2024-01-26T18:11:00Z"/>
                <w:rFonts w:eastAsia="SimSun"/>
              </w:rPr>
            </w:pPr>
            <w:ins w:id="806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4E383F" w14:textId="77777777" w:rsidR="00DB6F98" w:rsidRPr="001733CD" w:rsidRDefault="00DB6F98" w:rsidP="00141F91">
            <w:pPr>
              <w:pStyle w:val="TAC"/>
              <w:rPr>
                <w:ins w:id="808" w:author="Kazuyoshi Uesaka" w:date="2024-01-26T18:11:00Z"/>
                <w:rFonts w:eastAsia="SimSun"/>
                <w:rPrChange w:id="809" w:author="Kazuyoshi Uesaka" w:date="2024-03-01T12:12:00Z">
                  <w:rPr>
                    <w:ins w:id="810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811" w:author="Kazuyoshi Uesaka" w:date="2024-01-26T18:11:00Z">
              <w:r w:rsidRPr="001733CD">
                <w:rPr>
                  <w:rFonts w:eastAsia="SimSun"/>
                  <w:rPrChange w:id="812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13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08B1F" w14:textId="77777777" w:rsidR="00DB6F98" w:rsidRPr="001733CD" w:rsidRDefault="00DB6F98" w:rsidP="00141F91">
            <w:pPr>
              <w:pStyle w:val="TAC"/>
              <w:rPr>
                <w:ins w:id="814" w:author="Kazuyoshi Uesaka" w:date="2024-01-26T18:11:00Z"/>
                <w:rFonts w:eastAsia="SimSun"/>
                <w:rPrChange w:id="815" w:author="Kazuyoshi Uesaka" w:date="2024-03-01T12:12:00Z">
                  <w:rPr>
                    <w:ins w:id="816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817" w:author="Kazuyoshi Uesaka" w:date="2024-01-26T18:11:00Z">
              <w:r w:rsidRPr="001733CD">
                <w:rPr>
                  <w:rFonts w:eastAsia="SimSun"/>
                  <w:rPrChange w:id="818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613FB" w14:textId="17A9A21C" w:rsidR="00DB6F98" w:rsidRPr="00B60A2A" w:rsidRDefault="00DB6F98" w:rsidP="00141F91">
            <w:pPr>
              <w:pStyle w:val="TAC"/>
              <w:rPr>
                <w:ins w:id="820" w:author="Kazuyoshi Uesaka" w:date="2024-01-26T18:11:00Z"/>
                <w:rFonts w:eastAsia="SimSun"/>
                <w:highlight w:val="yellow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96E5C" w14:textId="77777777" w:rsidR="00DB6F98" w:rsidRDefault="00DB6F98" w:rsidP="00141F91">
            <w:pPr>
              <w:pStyle w:val="TAC"/>
              <w:rPr>
                <w:ins w:id="82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B81A9" w14:textId="77777777" w:rsidR="00DB6F98" w:rsidRDefault="00DB6F98" w:rsidP="00141F91">
            <w:pPr>
              <w:pStyle w:val="TAC"/>
              <w:rPr>
                <w:ins w:id="824" w:author="Kazuyoshi Uesaka" w:date="2024-01-26T18:11:00Z"/>
                <w:rFonts w:eastAsia="SimSun"/>
              </w:rPr>
            </w:pPr>
          </w:p>
        </w:tc>
      </w:tr>
      <w:tr w:rsidR="00DB6F98" w14:paraId="42E50B17" w14:textId="77777777" w:rsidTr="00B25747">
        <w:trPr>
          <w:jc w:val="center"/>
          <w:ins w:id="825" w:author="Kazuyoshi Uesaka" w:date="2024-01-26T18:11:00Z"/>
          <w:trPrChange w:id="826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F0DEC" w14:textId="18804DB4" w:rsidR="00DB6F98" w:rsidRDefault="00DB6F98" w:rsidP="00141F91">
            <w:pPr>
              <w:pStyle w:val="TAL"/>
              <w:rPr>
                <w:ins w:id="828" w:author="Kazuyoshi Uesaka" w:date="2024-01-26T18:11:00Z"/>
                <w:rFonts w:eastAsia="SimSun"/>
              </w:rPr>
            </w:pPr>
            <w:ins w:id="829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830" w:author="Kazuyoshi Uesaka" w:date="2024-02-19T23:27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65E209" w14:textId="77777777" w:rsidR="00DB6F98" w:rsidRDefault="00DB6F98" w:rsidP="00141F91">
            <w:pPr>
              <w:pStyle w:val="TAC"/>
              <w:rPr>
                <w:ins w:id="832" w:author="Kazuyoshi Uesaka" w:date="2024-01-26T18:11:00Z"/>
                <w:rFonts w:eastAsia="SimSun"/>
              </w:rPr>
            </w:pPr>
            <w:ins w:id="833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9D6DAB" w14:textId="7C230807" w:rsidR="00DB6F98" w:rsidRPr="001733CD" w:rsidRDefault="00DB6F98" w:rsidP="00141F91">
            <w:pPr>
              <w:pStyle w:val="TAC"/>
              <w:rPr>
                <w:ins w:id="835" w:author="Kazuyoshi Uesaka" w:date="2024-01-26T18:11:00Z"/>
                <w:rFonts w:eastAsia="SimSun"/>
              </w:rPr>
            </w:pPr>
            <w:ins w:id="836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837" w:author="Kazuyoshi Uesaka" w:date="2024-02-19T23:25:00Z">
              <w:r w:rsidR="00F5175B" w:rsidRPr="001733CD">
                <w:rPr>
                  <w:rFonts w:eastAsia="SimSun"/>
                </w:rPr>
                <w:t>1</w:t>
              </w:r>
            </w:ins>
            <w:ins w:id="838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4F49D" w14:textId="4117C741" w:rsidR="00DB6F98" w:rsidRPr="001733CD" w:rsidRDefault="00DB6F98" w:rsidP="00141F91">
            <w:pPr>
              <w:pStyle w:val="TAC"/>
              <w:rPr>
                <w:ins w:id="840" w:author="Kazuyoshi Uesaka" w:date="2024-01-26T18:11:00Z"/>
                <w:rFonts w:eastAsia="SimSun"/>
              </w:rPr>
            </w:pPr>
            <w:ins w:id="841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842" w:author="Kazuyoshi Uesaka" w:date="2024-02-19T23:25:00Z">
              <w:r w:rsidR="00F5175B" w:rsidRPr="001733CD">
                <w:rPr>
                  <w:rFonts w:eastAsia="SimSun"/>
                </w:rPr>
                <w:t>1</w:t>
              </w:r>
            </w:ins>
            <w:ins w:id="843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90D6B" w14:textId="28C903D9" w:rsidR="00DB6F98" w:rsidRDefault="00DB6F98" w:rsidP="00141F91">
            <w:pPr>
              <w:pStyle w:val="TAC"/>
              <w:rPr>
                <w:ins w:id="84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4884E" w14:textId="77777777" w:rsidR="00DB6F98" w:rsidRDefault="00DB6F98" w:rsidP="00141F91">
            <w:pPr>
              <w:pStyle w:val="TAC"/>
              <w:rPr>
                <w:ins w:id="84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DE84A" w14:textId="77777777" w:rsidR="00DB6F98" w:rsidRDefault="00DB6F98" w:rsidP="00141F91">
            <w:pPr>
              <w:pStyle w:val="TAC"/>
              <w:rPr>
                <w:ins w:id="849" w:author="Kazuyoshi Uesaka" w:date="2024-01-26T18:11:00Z"/>
                <w:rFonts w:eastAsia="SimSun"/>
              </w:rPr>
            </w:pPr>
          </w:p>
        </w:tc>
      </w:tr>
      <w:tr w:rsidR="00E12FEA" w14:paraId="7C0AD574" w14:textId="77777777" w:rsidTr="00B25747">
        <w:trPr>
          <w:jc w:val="center"/>
          <w:ins w:id="850" w:author="Kazuyoshi Uesaka" w:date="2024-01-26T18:11:00Z"/>
          <w:trPrChange w:id="85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46E16" w14:textId="77777777" w:rsidR="00DB6F98" w:rsidRDefault="00DB6F98" w:rsidP="00141F91">
            <w:pPr>
              <w:pStyle w:val="TAL"/>
              <w:rPr>
                <w:ins w:id="853" w:author="Kazuyoshi Uesaka" w:date="2024-01-26T18:11:00Z"/>
                <w:rFonts w:eastAsia="SimSun"/>
              </w:rPr>
            </w:pPr>
            <w:ins w:id="854" w:author="Kazuyoshi Uesaka" w:date="2024-01-26T18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04677" w14:textId="77777777" w:rsidR="00DB6F98" w:rsidRDefault="00DB6F98" w:rsidP="00141F91">
            <w:pPr>
              <w:pStyle w:val="TAC"/>
              <w:rPr>
                <w:ins w:id="856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C2276" w14:textId="77777777" w:rsidR="00DB6F98" w:rsidRPr="001733CD" w:rsidRDefault="00DB6F98" w:rsidP="00141F91">
            <w:pPr>
              <w:pStyle w:val="TAC"/>
              <w:rPr>
                <w:ins w:id="85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303E6" w14:textId="77777777" w:rsidR="00DB6F98" w:rsidRPr="001733CD" w:rsidRDefault="00DB6F98" w:rsidP="00141F91">
            <w:pPr>
              <w:pStyle w:val="TAC"/>
              <w:rPr>
                <w:ins w:id="860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97249" w14:textId="77777777" w:rsidR="00DB6F98" w:rsidRDefault="00DB6F98" w:rsidP="00141F91">
            <w:pPr>
              <w:pStyle w:val="TAC"/>
              <w:rPr>
                <w:ins w:id="86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22B5E" w14:textId="77777777" w:rsidR="00DB6F98" w:rsidRDefault="00DB6F98" w:rsidP="00141F91">
            <w:pPr>
              <w:pStyle w:val="TAC"/>
              <w:rPr>
                <w:ins w:id="86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68E9D" w14:textId="77777777" w:rsidR="00DB6F98" w:rsidRDefault="00DB6F98" w:rsidP="00141F91">
            <w:pPr>
              <w:pStyle w:val="TAC"/>
              <w:rPr>
                <w:ins w:id="866" w:author="Kazuyoshi Uesaka" w:date="2024-01-26T18:11:00Z"/>
                <w:rFonts w:eastAsia="SimSun"/>
              </w:rPr>
            </w:pPr>
          </w:p>
        </w:tc>
      </w:tr>
      <w:tr w:rsidR="00DB6F98" w14:paraId="276C5FD7" w14:textId="77777777" w:rsidTr="00B25747">
        <w:trPr>
          <w:jc w:val="center"/>
          <w:ins w:id="867" w:author="Kazuyoshi Uesaka" w:date="2024-01-26T18:11:00Z"/>
          <w:trPrChange w:id="86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E8911" w14:textId="77777777" w:rsidR="00DB6F98" w:rsidRDefault="00DB6F98" w:rsidP="00141F91">
            <w:pPr>
              <w:pStyle w:val="TAL"/>
              <w:rPr>
                <w:ins w:id="870" w:author="Kazuyoshi Uesaka" w:date="2024-01-26T18:11:00Z"/>
                <w:rFonts w:eastAsia="SimSun"/>
              </w:rPr>
            </w:pPr>
            <w:ins w:id="871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D1D87" w14:textId="77777777" w:rsidR="00DB6F98" w:rsidRDefault="00DB6F98" w:rsidP="00141F91">
            <w:pPr>
              <w:pStyle w:val="TAC"/>
              <w:rPr>
                <w:ins w:id="873" w:author="Kazuyoshi Uesaka" w:date="2024-01-26T18:11:00Z"/>
                <w:rFonts w:eastAsia="SimSun"/>
              </w:rPr>
            </w:pPr>
            <w:ins w:id="87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92A167" w14:textId="77777777" w:rsidR="00DB6F98" w:rsidRPr="001733CD" w:rsidRDefault="00DB6F98" w:rsidP="00141F91">
            <w:pPr>
              <w:pStyle w:val="TAC"/>
              <w:rPr>
                <w:ins w:id="876" w:author="Kazuyoshi Uesaka" w:date="2024-01-26T18:11:00Z"/>
                <w:rFonts w:eastAsia="SimSun"/>
              </w:rPr>
            </w:pPr>
            <w:ins w:id="877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6D2B3" w14:textId="77777777" w:rsidR="00DB6F98" w:rsidRPr="001733CD" w:rsidRDefault="00DB6F98" w:rsidP="00141F91">
            <w:pPr>
              <w:pStyle w:val="TAC"/>
              <w:rPr>
                <w:ins w:id="879" w:author="Kazuyoshi Uesaka" w:date="2024-01-26T18:11:00Z"/>
                <w:rFonts w:eastAsia="SimSun"/>
              </w:rPr>
            </w:pPr>
            <w:ins w:id="880" w:author="Kazuyoshi Uesaka" w:date="2024-01-26T18:11:00Z">
              <w:r w:rsidRPr="001733CD"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DCE2E" w14:textId="42A565DD" w:rsidR="00DB6F98" w:rsidRDefault="00DB6F98" w:rsidP="00141F91">
            <w:pPr>
              <w:pStyle w:val="TAC"/>
              <w:rPr>
                <w:ins w:id="88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B9A8C" w14:textId="77777777" w:rsidR="00DB6F98" w:rsidRDefault="00DB6F98" w:rsidP="00141F91">
            <w:pPr>
              <w:pStyle w:val="TAC"/>
              <w:rPr>
                <w:ins w:id="88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4AC8D" w14:textId="77777777" w:rsidR="00DB6F98" w:rsidRDefault="00DB6F98" w:rsidP="00141F91">
            <w:pPr>
              <w:pStyle w:val="TAC"/>
              <w:rPr>
                <w:ins w:id="886" w:author="Kazuyoshi Uesaka" w:date="2024-01-26T18:11:00Z"/>
                <w:rFonts w:eastAsia="SimSun"/>
              </w:rPr>
            </w:pPr>
          </w:p>
        </w:tc>
      </w:tr>
      <w:tr w:rsidR="00DB6F98" w14:paraId="72329DEA" w14:textId="77777777" w:rsidTr="00B25747">
        <w:trPr>
          <w:jc w:val="center"/>
          <w:ins w:id="887" w:author="Kazuyoshi Uesaka" w:date="2024-01-26T18:11:00Z"/>
          <w:trPrChange w:id="88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A57193" w14:textId="77777777" w:rsidR="00DB6F98" w:rsidRDefault="00DB6F98" w:rsidP="00141F91">
            <w:pPr>
              <w:pStyle w:val="TAL"/>
              <w:rPr>
                <w:ins w:id="890" w:author="Kazuyoshi Uesaka" w:date="2024-01-26T18:11:00Z"/>
                <w:rFonts w:eastAsia="SimSun"/>
              </w:rPr>
            </w:pPr>
            <w:ins w:id="891" w:author="Kazuyoshi Uesaka" w:date="2024-01-26T18:11:00Z">
              <w:r>
                <w:rPr>
                  <w:rFonts w:eastAsia="SimSun"/>
                </w:rPr>
                <w:t xml:space="preserve">  For Slots i = 5 and 85 (Note 3)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02BAA6" w14:textId="77777777" w:rsidR="00DB6F98" w:rsidRDefault="00DB6F98" w:rsidP="00141F91">
            <w:pPr>
              <w:pStyle w:val="TAC"/>
              <w:rPr>
                <w:ins w:id="893" w:author="Kazuyoshi Uesaka" w:date="2024-01-26T18:11:00Z"/>
                <w:rFonts w:eastAsia="SimSun"/>
              </w:rPr>
            </w:pPr>
            <w:ins w:id="89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F7B3C" w14:textId="77777777" w:rsidR="00DB6F98" w:rsidRPr="001733CD" w:rsidRDefault="00DB6F98" w:rsidP="00141F91">
            <w:pPr>
              <w:pStyle w:val="TAC"/>
              <w:rPr>
                <w:ins w:id="896" w:author="Kazuyoshi Uesaka" w:date="2024-01-26T18:11:00Z"/>
                <w:rFonts w:eastAsia="SimSun"/>
              </w:rPr>
            </w:pPr>
            <w:ins w:id="897" w:author="Kazuyoshi Uesaka" w:date="2024-01-26T18:11:00Z">
              <w:r w:rsidRPr="001733CD">
                <w:rPr>
                  <w:rFonts w:eastAsia="SimSun"/>
                </w:rPr>
                <w:t>181968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97E0" w14:textId="77777777" w:rsidR="00DB6F98" w:rsidRPr="001733CD" w:rsidRDefault="00DB6F98" w:rsidP="00141F91">
            <w:pPr>
              <w:pStyle w:val="TAC"/>
              <w:rPr>
                <w:ins w:id="899" w:author="Kazuyoshi Uesaka" w:date="2024-01-26T18:11:00Z"/>
                <w:rFonts w:eastAsia="SimSun"/>
                <w:rPrChange w:id="900" w:author="Kazuyoshi Uesaka" w:date="2024-03-01T12:12:00Z">
                  <w:rPr>
                    <w:ins w:id="901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902" w:author="Kazuyoshi Uesaka" w:date="2024-01-26T18:11:00Z">
              <w:r w:rsidRPr="001733CD">
                <w:rPr>
                  <w:rFonts w:eastAsia="SimSun"/>
                  <w:rPrChange w:id="903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121312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A0F38" w14:textId="5E419471" w:rsidR="00DB6F98" w:rsidRDefault="00DB6F98" w:rsidP="00141F91">
            <w:pPr>
              <w:pStyle w:val="TAC"/>
              <w:rPr>
                <w:ins w:id="90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69C93" w14:textId="77777777" w:rsidR="00DB6F98" w:rsidRDefault="00DB6F98" w:rsidP="00141F91">
            <w:pPr>
              <w:pStyle w:val="TAC"/>
              <w:rPr>
                <w:ins w:id="90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11AD4F" w14:textId="77777777" w:rsidR="00DB6F98" w:rsidRDefault="00DB6F98" w:rsidP="00141F91">
            <w:pPr>
              <w:pStyle w:val="TAC"/>
              <w:rPr>
                <w:ins w:id="909" w:author="Kazuyoshi Uesaka" w:date="2024-01-26T18:11:00Z"/>
                <w:rFonts w:eastAsia="SimSun"/>
              </w:rPr>
            </w:pPr>
          </w:p>
        </w:tc>
      </w:tr>
      <w:tr w:rsidR="00DB6F98" w14:paraId="43B75D88" w14:textId="77777777" w:rsidTr="00B25747">
        <w:trPr>
          <w:jc w:val="center"/>
          <w:ins w:id="910" w:author="Kazuyoshi Uesaka" w:date="2024-01-26T18:11:00Z"/>
          <w:trPrChange w:id="91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121A1" w14:textId="77777777" w:rsidR="00DB6F98" w:rsidRDefault="00DB6F98" w:rsidP="00141F91">
            <w:pPr>
              <w:pStyle w:val="TAL"/>
              <w:rPr>
                <w:ins w:id="913" w:author="Kazuyoshi Uesaka" w:date="2024-01-26T18:11:00Z"/>
                <w:rFonts w:eastAsia="SimSun"/>
              </w:rPr>
            </w:pPr>
            <w:ins w:id="914" w:author="Kazuyoshi Uesaka" w:date="2024-01-26T18:11:00Z">
              <w:r>
                <w:rPr>
                  <w:rFonts w:eastAsia="SimSun"/>
                </w:rPr>
                <w:t xml:space="preserve">  For Slots i = 6 and 86 (Note 3)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D3EEA3" w14:textId="77777777" w:rsidR="00DB6F98" w:rsidRDefault="00DB6F98" w:rsidP="00141F91">
            <w:pPr>
              <w:pStyle w:val="TAC"/>
              <w:rPr>
                <w:ins w:id="916" w:author="Kazuyoshi Uesaka" w:date="2024-01-26T18:11:00Z"/>
                <w:rFonts w:eastAsia="SimSun"/>
              </w:rPr>
            </w:pPr>
            <w:ins w:id="917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6B230" w14:textId="77777777" w:rsidR="00DB6F98" w:rsidRPr="001733CD" w:rsidRDefault="00DB6F98" w:rsidP="00141F91">
            <w:pPr>
              <w:pStyle w:val="TAC"/>
              <w:rPr>
                <w:ins w:id="919" w:author="Kazuyoshi Uesaka" w:date="2024-01-26T18:11:00Z"/>
                <w:rFonts w:eastAsia="SimSun"/>
              </w:rPr>
            </w:pPr>
            <w:ins w:id="920" w:author="Kazuyoshi Uesaka" w:date="2024-01-26T18:11:00Z">
              <w:r w:rsidRPr="001733CD">
                <w:rPr>
                  <w:rFonts w:eastAsia="SimSun"/>
                </w:rPr>
                <w:t>181968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EC682" w14:textId="77777777" w:rsidR="00DB6F98" w:rsidRPr="001733CD" w:rsidRDefault="00DB6F98" w:rsidP="00141F91">
            <w:pPr>
              <w:pStyle w:val="TAC"/>
              <w:rPr>
                <w:ins w:id="922" w:author="Kazuyoshi Uesaka" w:date="2024-01-26T18:11:00Z"/>
                <w:rFonts w:eastAsia="SimSun"/>
                <w:rPrChange w:id="923" w:author="Kazuyoshi Uesaka" w:date="2024-03-01T12:12:00Z">
                  <w:rPr>
                    <w:ins w:id="924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925" w:author="Kazuyoshi Uesaka" w:date="2024-01-26T18:11:00Z">
              <w:r w:rsidRPr="001733CD">
                <w:rPr>
                  <w:rFonts w:eastAsia="SimSun"/>
                  <w:rPrChange w:id="926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121312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258B9" w14:textId="14E8A5FE" w:rsidR="00DB6F98" w:rsidRDefault="00DB6F98" w:rsidP="00141F91">
            <w:pPr>
              <w:pStyle w:val="TAC"/>
              <w:rPr>
                <w:ins w:id="928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26F79" w14:textId="77777777" w:rsidR="00DB6F98" w:rsidRDefault="00DB6F98" w:rsidP="00141F91">
            <w:pPr>
              <w:pStyle w:val="TAC"/>
              <w:rPr>
                <w:ins w:id="93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B4CA1" w14:textId="77777777" w:rsidR="00DB6F98" w:rsidRDefault="00DB6F98" w:rsidP="00141F91">
            <w:pPr>
              <w:pStyle w:val="TAC"/>
              <w:rPr>
                <w:ins w:id="932" w:author="Kazuyoshi Uesaka" w:date="2024-01-26T18:11:00Z"/>
                <w:rFonts w:eastAsia="SimSun"/>
              </w:rPr>
            </w:pPr>
          </w:p>
        </w:tc>
      </w:tr>
      <w:tr w:rsidR="00DB6F98" w14:paraId="46E19C22" w14:textId="77777777" w:rsidTr="00B25747">
        <w:trPr>
          <w:jc w:val="center"/>
          <w:ins w:id="933" w:author="Kazuyoshi Uesaka" w:date="2024-01-26T18:11:00Z"/>
          <w:trPrChange w:id="93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C0837" w14:textId="77777777" w:rsidR="00DB6F98" w:rsidRDefault="00DB6F98" w:rsidP="00141F91">
            <w:pPr>
              <w:pStyle w:val="TAL"/>
              <w:rPr>
                <w:ins w:id="936" w:author="Kazuyoshi Uesaka" w:date="2024-01-26T18:11:00Z"/>
                <w:rFonts w:eastAsia="SimSun"/>
              </w:rPr>
            </w:pPr>
            <w:ins w:id="937" w:author="Kazuyoshi Uesaka" w:date="2024-01-26T18:11:00Z">
              <w:r>
                <w:rPr>
                  <w:rFonts w:eastAsia="SimSun"/>
                </w:rPr>
                <w:t xml:space="preserve">  For Slot i, if mod(i, 5) = 3 for i from {8,…,84, 87,…,159}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241B2B" w14:textId="77777777" w:rsidR="00DB6F98" w:rsidRDefault="00DB6F98" w:rsidP="00141F91">
            <w:pPr>
              <w:pStyle w:val="TAC"/>
              <w:rPr>
                <w:ins w:id="939" w:author="Kazuyoshi Uesaka" w:date="2024-01-26T18:11:00Z"/>
                <w:rFonts w:eastAsia="SimSun"/>
              </w:rPr>
            </w:pPr>
            <w:ins w:id="940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31DC2" w14:textId="77777777" w:rsidR="00DB6F98" w:rsidRPr="001733CD" w:rsidRDefault="00DB6F98" w:rsidP="00141F91">
            <w:pPr>
              <w:pStyle w:val="TAC"/>
              <w:rPr>
                <w:ins w:id="942" w:author="Kazuyoshi Uesaka" w:date="2024-01-26T18:11:00Z"/>
                <w:rFonts w:eastAsia="SimSun"/>
              </w:rPr>
            </w:pPr>
            <w:ins w:id="943" w:author="Kazuyoshi Uesaka" w:date="2024-01-26T18:11:00Z">
              <w:r w:rsidRPr="001733CD">
                <w:rPr>
                  <w:rFonts w:eastAsia="SimSun"/>
                </w:rPr>
                <w:t>137808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96CD9" w14:textId="77777777" w:rsidR="00DB6F98" w:rsidRPr="001733CD" w:rsidRDefault="00DB6F98" w:rsidP="00141F91">
            <w:pPr>
              <w:pStyle w:val="TAC"/>
              <w:rPr>
                <w:ins w:id="945" w:author="Kazuyoshi Uesaka" w:date="2024-01-26T18:11:00Z"/>
                <w:rFonts w:eastAsia="SimSun"/>
                <w:rPrChange w:id="946" w:author="Kazuyoshi Uesaka" w:date="2024-03-01T12:12:00Z">
                  <w:rPr>
                    <w:ins w:id="947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948" w:author="Kazuyoshi Uesaka" w:date="2024-01-26T18:11:00Z">
              <w:r w:rsidRPr="001733CD">
                <w:rPr>
                  <w:rFonts w:eastAsia="SimSun"/>
                  <w:rPrChange w:id="949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91872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1A4B5" w14:textId="3C34CD2D" w:rsidR="00DB6F98" w:rsidRDefault="00DB6F98" w:rsidP="00141F91">
            <w:pPr>
              <w:pStyle w:val="TAC"/>
              <w:rPr>
                <w:ins w:id="95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8B8D5" w14:textId="77777777" w:rsidR="00DB6F98" w:rsidRDefault="00DB6F98" w:rsidP="00141F91">
            <w:pPr>
              <w:pStyle w:val="TAC"/>
              <w:rPr>
                <w:ins w:id="95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6745" w14:textId="77777777" w:rsidR="00DB6F98" w:rsidRDefault="00DB6F98" w:rsidP="00141F91">
            <w:pPr>
              <w:pStyle w:val="TAC"/>
              <w:rPr>
                <w:ins w:id="955" w:author="Kazuyoshi Uesaka" w:date="2024-01-26T18:11:00Z"/>
                <w:rFonts w:eastAsia="SimSun"/>
              </w:rPr>
            </w:pPr>
          </w:p>
        </w:tc>
      </w:tr>
      <w:tr w:rsidR="00DB6F98" w14:paraId="7604A21D" w14:textId="77777777" w:rsidTr="00B25747">
        <w:trPr>
          <w:jc w:val="center"/>
          <w:ins w:id="956" w:author="Kazuyoshi Uesaka" w:date="2024-01-26T18:11:00Z"/>
          <w:trPrChange w:id="95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2F9B91" w14:textId="77777777" w:rsidR="00DB6F98" w:rsidRDefault="00DB6F98" w:rsidP="00141F91">
            <w:pPr>
              <w:pStyle w:val="TAL"/>
              <w:rPr>
                <w:ins w:id="959" w:author="Kazuyoshi Uesaka" w:date="2024-01-26T18:11:00Z"/>
                <w:rFonts w:eastAsia="SimSun"/>
              </w:rPr>
            </w:pPr>
            <w:ins w:id="960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{7,…,84,87,…,159}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FF400" w14:textId="77777777" w:rsidR="00DB6F98" w:rsidRDefault="00DB6F98" w:rsidP="00141F91">
            <w:pPr>
              <w:pStyle w:val="TAC"/>
              <w:rPr>
                <w:ins w:id="962" w:author="Kazuyoshi Uesaka" w:date="2024-01-26T18:11:00Z"/>
                <w:rFonts w:eastAsia="SimSun"/>
              </w:rPr>
            </w:pPr>
            <w:ins w:id="963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F0742D" w14:textId="77777777" w:rsidR="00DB6F98" w:rsidRPr="001733CD" w:rsidRDefault="00DB6F98" w:rsidP="00141F91">
            <w:pPr>
              <w:pStyle w:val="TAC"/>
              <w:rPr>
                <w:ins w:id="965" w:author="Kazuyoshi Uesaka" w:date="2024-01-26T18:11:00Z"/>
                <w:rFonts w:eastAsia="SimSun"/>
              </w:rPr>
            </w:pPr>
            <w:ins w:id="966" w:author="Kazuyoshi Uesaka" w:date="2024-01-26T18:11:00Z">
              <w:r w:rsidRPr="001733CD">
                <w:rPr>
                  <w:rFonts w:eastAsia="SimSun"/>
                </w:rPr>
                <w:t>210672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5A375" w14:textId="77777777" w:rsidR="00DB6F98" w:rsidRPr="001733CD" w:rsidRDefault="00DB6F98" w:rsidP="00141F91">
            <w:pPr>
              <w:pStyle w:val="TAC"/>
              <w:rPr>
                <w:ins w:id="968" w:author="Kazuyoshi Uesaka" w:date="2024-01-26T18:11:00Z"/>
                <w:rFonts w:eastAsia="SimSun"/>
                <w:rPrChange w:id="969" w:author="Kazuyoshi Uesaka" w:date="2024-03-01T12:12:00Z">
                  <w:rPr>
                    <w:ins w:id="970" w:author="Kazuyoshi Uesaka" w:date="2024-01-26T18:11:00Z"/>
                    <w:rFonts w:eastAsia="SimSun"/>
                    <w:highlight w:val="yellow"/>
                  </w:rPr>
                </w:rPrChange>
              </w:rPr>
            </w:pPr>
            <w:ins w:id="971" w:author="Kazuyoshi Uesaka" w:date="2024-01-26T18:11:00Z">
              <w:r w:rsidRPr="001733CD">
                <w:rPr>
                  <w:rFonts w:eastAsia="SimSun"/>
                  <w:rPrChange w:id="972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140448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CB9C9" w14:textId="50B01143" w:rsidR="00DB6F98" w:rsidRDefault="00DB6F98" w:rsidP="00141F91">
            <w:pPr>
              <w:pStyle w:val="TAC"/>
              <w:rPr>
                <w:ins w:id="974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03EA5" w14:textId="77777777" w:rsidR="00DB6F98" w:rsidRDefault="00DB6F98" w:rsidP="00141F91">
            <w:pPr>
              <w:pStyle w:val="TAC"/>
              <w:rPr>
                <w:ins w:id="97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005A0" w14:textId="77777777" w:rsidR="00DB6F98" w:rsidRDefault="00DB6F98" w:rsidP="00141F91">
            <w:pPr>
              <w:pStyle w:val="TAC"/>
              <w:rPr>
                <w:ins w:id="978" w:author="Kazuyoshi Uesaka" w:date="2024-01-26T18:11:00Z"/>
                <w:rFonts w:eastAsia="SimSun"/>
              </w:rPr>
            </w:pPr>
          </w:p>
        </w:tc>
      </w:tr>
      <w:tr w:rsidR="00DB6F98" w14:paraId="447D7E2F" w14:textId="77777777" w:rsidTr="00B25747">
        <w:trPr>
          <w:jc w:val="center"/>
          <w:ins w:id="979" w:author="Kazuyoshi Uesaka" w:date="2024-01-26T18:11:00Z"/>
          <w:trPrChange w:id="98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C2E51" w14:textId="2B32CC3B" w:rsidR="00DB6F98" w:rsidRDefault="00DB6F98" w:rsidP="00141F91">
            <w:pPr>
              <w:pStyle w:val="TAL"/>
              <w:rPr>
                <w:ins w:id="982" w:author="Kazuyoshi Uesaka" w:date="2024-01-26T18:11:00Z"/>
                <w:rFonts w:eastAsia="SimSun"/>
              </w:rPr>
            </w:pPr>
            <w:ins w:id="983" w:author="Kazuyoshi Uesaka" w:date="2024-01-26T18:11:00Z">
              <w:r>
                <w:rPr>
                  <w:rFonts w:eastAsia="SimSun"/>
                </w:rPr>
                <w:t xml:space="preserve"> </w:t>
              </w:r>
            </w:ins>
            <w:ins w:id="984" w:author="Kazuyoshi Uesaka" w:date="2024-02-19T23:25:00Z">
              <w:r w:rsidR="00F5175B">
                <w:rPr>
                  <w:rFonts w:eastAsia="SimSun"/>
                </w:rPr>
                <w:t xml:space="preserve"> </w:t>
              </w:r>
            </w:ins>
            <w:ins w:id="985" w:author="Kazuyoshi Uesaka" w:date="2024-01-26T18:11:00Z">
              <w:r>
                <w:rPr>
                  <w:rFonts w:eastAsia="SimSun"/>
                </w:rPr>
                <w:t>For Slot i = 1</w:t>
              </w:r>
            </w:ins>
            <w:ins w:id="986" w:author="Kazuyoshi Uesaka" w:date="2024-02-19T23:28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9B5F6" w14:textId="77777777" w:rsidR="00DB6F98" w:rsidRDefault="00DB6F98" w:rsidP="00141F91">
            <w:pPr>
              <w:pStyle w:val="TAC"/>
              <w:rPr>
                <w:ins w:id="988" w:author="Kazuyoshi Uesaka" w:date="2024-01-26T18:11:00Z"/>
                <w:rFonts w:eastAsia="SimSun"/>
              </w:rPr>
            </w:pPr>
            <w:ins w:id="989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6684B8" w14:textId="5BA85DDF" w:rsidR="00DB6F98" w:rsidRPr="001733CD" w:rsidRDefault="00DB6F98" w:rsidP="00141F91">
            <w:pPr>
              <w:pStyle w:val="TAC"/>
              <w:rPr>
                <w:ins w:id="991" w:author="Kazuyoshi Uesaka" w:date="2024-01-26T18:11:00Z"/>
                <w:rFonts w:eastAsia="SimSun"/>
              </w:rPr>
            </w:pPr>
            <w:ins w:id="992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993" w:author="Kazuyoshi Uesaka" w:date="2024-02-19T23:24:00Z">
              <w:r w:rsidR="00D96ADB" w:rsidRPr="001733CD">
                <w:rPr>
                  <w:rFonts w:eastAsia="SimSun"/>
                </w:rPr>
                <w:t>1</w:t>
              </w:r>
            </w:ins>
            <w:ins w:id="994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E657B" w14:textId="4103A0D5" w:rsidR="00DB6F98" w:rsidRPr="001733CD" w:rsidRDefault="00DB6F98" w:rsidP="00141F91">
            <w:pPr>
              <w:pStyle w:val="TAC"/>
              <w:rPr>
                <w:ins w:id="996" w:author="Kazuyoshi Uesaka" w:date="2024-01-26T18:11:00Z"/>
                <w:rFonts w:eastAsia="SimSun"/>
              </w:rPr>
            </w:pPr>
            <w:ins w:id="997" w:author="Kazuyoshi Uesaka" w:date="2024-01-26T18:11:00Z">
              <w:r w:rsidRPr="001733CD">
                <w:rPr>
                  <w:rFonts w:eastAsia="SimSun"/>
                </w:rPr>
                <w:t xml:space="preserve">N/A (Note </w:t>
              </w:r>
            </w:ins>
            <w:ins w:id="998" w:author="Kazuyoshi Uesaka" w:date="2024-02-19T23:24:00Z">
              <w:r w:rsidR="00D96ADB" w:rsidRPr="001733CD">
                <w:rPr>
                  <w:rFonts w:eastAsia="SimSun"/>
                </w:rPr>
                <w:t>1</w:t>
              </w:r>
            </w:ins>
            <w:ins w:id="999" w:author="Kazuyoshi Uesaka" w:date="2024-01-26T18:11:00Z">
              <w:r w:rsidRPr="001733CD"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7E2F9" w14:textId="64E761BD" w:rsidR="00DB6F98" w:rsidRDefault="00DB6F98" w:rsidP="00141F91">
            <w:pPr>
              <w:pStyle w:val="TAC"/>
              <w:rPr>
                <w:ins w:id="100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B2248" w14:textId="77777777" w:rsidR="00DB6F98" w:rsidRDefault="00DB6F98" w:rsidP="00141F91">
            <w:pPr>
              <w:pStyle w:val="TAC"/>
              <w:rPr>
                <w:ins w:id="100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EE3FE" w14:textId="77777777" w:rsidR="00DB6F98" w:rsidRDefault="00DB6F98" w:rsidP="00141F91">
            <w:pPr>
              <w:pStyle w:val="TAC"/>
              <w:rPr>
                <w:ins w:id="1005" w:author="Kazuyoshi Uesaka" w:date="2024-01-26T18:11:00Z"/>
                <w:rFonts w:eastAsia="SimSun"/>
              </w:rPr>
            </w:pPr>
          </w:p>
        </w:tc>
      </w:tr>
      <w:tr w:rsidR="00DB6F98" w14:paraId="08E26BB5" w14:textId="77777777" w:rsidTr="00B25747">
        <w:trPr>
          <w:trHeight w:val="70"/>
          <w:jc w:val="center"/>
          <w:ins w:id="1006" w:author="Kazuyoshi Uesaka" w:date="2024-01-26T18:11:00Z"/>
          <w:trPrChange w:id="1007" w:author="Kazuyoshi Uesaka" w:date="2024-02-19T23:26:00Z">
            <w:trPr>
              <w:trHeight w:val="70"/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5CF3F" w14:textId="77777777" w:rsidR="00DB6F98" w:rsidRDefault="00DB6F98" w:rsidP="00141F91">
            <w:pPr>
              <w:pStyle w:val="TAL"/>
              <w:rPr>
                <w:ins w:id="1009" w:author="Kazuyoshi Uesaka" w:date="2024-01-26T18:11:00Z"/>
                <w:rFonts w:eastAsia="SimSun"/>
              </w:rPr>
            </w:pPr>
            <w:ins w:id="1010" w:author="Kazuyoshi Uesaka" w:date="2024-01-26T18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0C7BEE" w14:textId="77777777" w:rsidR="00DB6F98" w:rsidRDefault="00DB6F98" w:rsidP="00141F91">
            <w:pPr>
              <w:pStyle w:val="TAC"/>
              <w:rPr>
                <w:ins w:id="1012" w:author="Kazuyoshi Uesaka" w:date="2024-01-26T18:11:00Z"/>
                <w:rFonts w:eastAsia="SimSun"/>
              </w:rPr>
            </w:pPr>
            <w:ins w:id="1013" w:author="Kazuyoshi Uesaka" w:date="2024-01-26T18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FB1D59" w14:textId="77777777" w:rsidR="00DB6F98" w:rsidRPr="001733CD" w:rsidRDefault="00DB6F98" w:rsidP="00141F91">
            <w:pPr>
              <w:pStyle w:val="TAC"/>
              <w:rPr>
                <w:ins w:id="1015" w:author="Kazuyoshi Uesaka" w:date="2024-01-26T18:11:00Z"/>
                <w:rFonts w:eastAsia="SimSun"/>
              </w:rPr>
            </w:pPr>
            <w:ins w:id="1016" w:author="Kazuyoshi Uesaka" w:date="2024-01-26T18:11:00Z">
              <w:r w:rsidRPr="001733CD">
                <w:rPr>
                  <w:rFonts w:eastAsia="SimSun"/>
                  <w:rPrChange w:id="1017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600.334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1A88A" w14:textId="77777777" w:rsidR="00DB6F98" w:rsidRPr="001733CD" w:rsidRDefault="00DB6F98" w:rsidP="00141F91">
            <w:pPr>
              <w:pStyle w:val="TAC"/>
              <w:rPr>
                <w:ins w:id="1019" w:author="Kazuyoshi Uesaka" w:date="2024-01-26T18:11:00Z"/>
                <w:rFonts w:eastAsia="SimSun"/>
              </w:rPr>
            </w:pPr>
            <w:ins w:id="1020" w:author="Kazuyoshi Uesaka" w:date="2024-01-26T18:11:00Z">
              <w:r w:rsidRPr="001733CD">
                <w:rPr>
                  <w:rFonts w:eastAsia="SimSun"/>
                  <w:rPrChange w:id="1021" w:author="Kazuyoshi Uesaka" w:date="2024-03-01T12:12:00Z">
                    <w:rPr>
                      <w:rFonts w:eastAsia="SimSun"/>
                      <w:highlight w:val="yellow"/>
                    </w:rPr>
                  </w:rPrChange>
                </w:rPr>
                <w:t>288.957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B7B5D" w14:textId="1B9D7E42" w:rsidR="00DB6F98" w:rsidRDefault="00DB6F98" w:rsidP="00141F91">
            <w:pPr>
              <w:pStyle w:val="TAC"/>
              <w:rPr>
                <w:ins w:id="1023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4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4898B2" w14:textId="77777777" w:rsidR="00DB6F98" w:rsidRDefault="00DB6F98" w:rsidP="00141F91">
            <w:pPr>
              <w:pStyle w:val="TAC"/>
              <w:rPr>
                <w:ins w:id="1025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6AC72" w14:textId="77777777" w:rsidR="00DB6F98" w:rsidRDefault="00DB6F98" w:rsidP="00141F91">
            <w:pPr>
              <w:pStyle w:val="TAC"/>
              <w:rPr>
                <w:ins w:id="1027" w:author="Kazuyoshi Uesaka" w:date="2024-01-26T18:11:00Z"/>
                <w:rFonts w:eastAsia="SimSun"/>
              </w:rPr>
            </w:pPr>
          </w:p>
        </w:tc>
      </w:tr>
      <w:tr w:rsidR="00DB6F98" w14:paraId="6596F7A8" w14:textId="77777777" w:rsidTr="00141F91">
        <w:trPr>
          <w:trHeight w:val="70"/>
          <w:jc w:val="center"/>
          <w:ins w:id="1028" w:author="Kazuyoshi Uesaka" w:date="2024-01-26T18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D82" w14:textId="2E63775A" w:rsidR="00DB6F98" w:rsidRDefault="00DB6F98" w:rsidP="00141F91">
            <w:pPr>
              <w:pStyle w:val="TAN"/>
              <w:rPr>
                <w:ins w:id="1029" w:author="Kazuyoshi Uesaka" w:date="2024-01-26T18:11:00Z"/>
                <w:rFonts w:eastAsia="SimSun"/>
              </w:rPr>
            </w:pPr>
            <w:ins w:id="1030" w:author="Kazuyoshi Uesaka" w:date="2024-01-26T18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</w:r>
            </w:ins>
            <w:ins w:id="1031" w:author="Kazuyoshi Uesaka" w:date="2024-02-19T23:24:00Z">
              <w:r w:rsidR="00D96ADB">
                <w:rPr>
                  <w:rFonts w:eastAsia="SimSun"/>
                  <w:lang w:val="en-US"/>
                </w:rPr>
                <w:t>SS/PBCH block is transmitted in slot #0, slot #1, slot #2 and slot #3 with periodicity 20ms</w:t>
              </w:r>
            </w:ins>
          </w:p>
          <w:p w14:paraId="58EF3B40" w14:textId="77777777" w:rsidR="00DB6F98" w:rsidRDefault="00DB6F98" w:rsidP="00141F91">
            <w:pPr>
              <w:pStyle w:val="TAN"/>
              <w:rPr>
                <w:ins w:id="1032" w:author="Kazuyoshi Uesaka" w:date="2024-01-26T18:11:00Z"/>
                <w:rFonts w:eastAsia="SimSun"/>
                <w:lang w:val="en-US"/>
              </w:rPr>
            </w:pPr>
            <w:ins w:id="1033" w:author="Kazuyoshi Uesaka" w:date="2024-01-26T18:11:00Z">
              <w:r>
                <w:rPr>
                  <w:rFonts w:eastAsia="SimSun"/>
                  <w:lang w:val="en-US"/>
                </w:rPr>
                <w:t>Note 2:</w:t>
              </w:r>
              <w:r>
                <w:rPr>
                  <w:rFonts w:eastAsia="SimSun"/>
                </w:rPr>
                <w:tab/>
              </w:r>
              <w:r>
                <w:rPr>
                  <w:rFonts w:eastAsia="SimSun"/>
                  <w:lang w:val="en-US"/>
                </w:rPr>
                <w:t>Slot i is slot index per 2 frames</w:t>
              </w:r>
            </w:ins>
          </w:p>
          <w:p w14:paraId="6CC0FD29" w14:textId="77777777" w:rsidR="00DB6F98" w:rsidRDefault="00DB6F98" w:rsidP="00141F91">
            <w:pPr>
              <w:pStyle w:val="TAN"/>
              <w:rPr>
                <w:ins w:id="1034" w:author="Kazuyoshi Uesaka" w:date="2024-01-26T18:11:00Z"/>
                <w:rFonts w:eastAsia="SimSun"/>
                <w:lang w:val="en-US"/>
              </w:rPr>
            </w:pPr>
            <w:ins w:id="1035" w:author="Kazuyoshi Uesaka" w:date="2024-01-26T18:11:00Z">
              <w:r>
                <w:rPr>
                  <w:rFonts w:eastAsia="SimSun"/>
                  <w:lang w:val="en-US"/>
                </w:rPr>
                <w:t>Note 3:</w:t>
              </w:r>
              <w:r>
                <w:rPr>
                  <w:rFonts w:eastAsia="SimSun"/>
                  <w:lang w:val="en-US"/>
                </w:rPr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42BCF1D9" w14:textId="02B320E1" w:rsidR="00DB6F98" w:rsidRDefault="00DB6F98" w:rsidP="00141F91">
            <w:pPr>
              <w:pStyle w:val="TAN"/>
              <w:rPr>
                <w:ins w:id="1036" w:author="Kazuyoshi Uesaka" w:date="2024-01-26T18:11:00Z"/>
                <w:rFonts w:eastAsia="SimSun"/>
              </w:rPr>
            </w:pPr>
          </w:p>
        </w:tc>
      </w:tr>
    </w:tbl>
    <w:p w14:paraId="6D80C5B9" w14:textId="230DEEDD" w:rsidR="00B743E6" w:rsidRPr="00DB6F98" w:rsidRDefault="00B743E6" w:rsidP="00B743E6">
      <w:pPr>
        <w:rPr>
          <w:lang w:val="en-US"/>
          <w:rPrChange w:id="1037" w:author="Kazuyoshi Uesaka" w:date="2024-01-26T18:11:00Z">
            <w:rPr/>
          </w:rPrChange>
        </w:rPr>
      </w:pPr>
    </w:p>
    <w:p w14:paraId="689158EB" w14:textId="77777777" w:rsidR="00D83222" w:rsidRPr="00644DBF" w:rsidRDefault="00D83222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60954611" w:rsidR="00B743E6" w:rsidRDefault="00B743E6" w:rsidP="00B743E6">
      <w:pPr>
        <w:rPr>
          <w:noProof/>
        </w:rPr>
      </w:pPr>
    </w:p>
    <w:sectPr w:rsidR="00B743E6" w:rsidSect="00277F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D"/>
    <w:rsid w:val="00032443"/>
    <w:rsid w:val="0005424A"/>
    <w:rsid w:val="00063EAD"/>
    <w:rsid w:val="00072A7B"/>
    <w:rsid w:val="000A6394"/>
    <w:rsid w:val="000B081C"/>
    <w:rsid w:val="000B7FED"/>
    <w:rsid w:val="000C038A"/>
    <w:rsid w:val="000C6598"/>
    <w:rsid w:val="000C7547"/>
    <w:rsid w:val="000D0495"/>
    <w:rsid w:val="000D44B3"/>
    <w:rsid w:val="000E6619"/>
    <w:rsid w:val="0010028F"/>
    <w:rsid w:val="00103852"/>
    <w:rsid w:val="00142193"/>
    <w:rsid w:val="00145D43"/>
    <w:rsid w:val="001733CD"/>
    <w:rsid w:val="001926B4"/>
    <w:rsid w:val="00192C46"/>
    <w:rsid w:val="001A08B3"/>
    <w:rsid w:val="001A2CA0"/>
    <w:rsid w:val="001A7B60"/>
    <w:rsid w:val="001B52F0"/>
    <w:rsid w:val="001B6448"/>
    <w:rsid w:val="001B797C"/>
    <w:rsid w:val="001B7989"/>
    <w:rsid w:val="001B7A65"/>
    <w:rsid w:val="001E41F3"/>
    <w:rsid w:val="00202569"/>
    <w:rsid w:val="00217A3A"/>
    <w:rsid w:val="00246902"/>
    <w:rsid w:val="0026004D"/>
    <w:rsid w:val="002640DD"/>
    <w:rsid w:val="00275D12"/>
    <w:rsid w:val="00284FEB"/>
    <w:rsid w:val="002860C4"/>
    <w:rsid w:val="002B1821"/>
    <w:rsid w:val="002B1A44"/>
    <w:rsid w:val="002B5741"/>
    <w:rsid w:val="002C0EED"/>
    <w:rsid w:val="002E472E"/>
    <w:rsid w:val="00305409"/>
    <w:rsid w:val="00313ACB"/>
    <w:rsid w:val="00325723"/>
    <w:rsid w:val="00345033"/>
    <w:rsid w:val="00353DCE"/>
    <w:rsid w:val="003609EF"/>
    <w:rsid w:val="0036231A"/>
    <w:rsid w:val="00374DD4"/>
    <w:rsid w:val="003842B4"/>
    <w:rsid w:val="003B78EA"/>
    <w:rsid w:val="003E049B"/>
    <w:rsid w:val="003E1A36"/>
    <w:rsid w:val="003F0CC8"/>
    <w:rsid w:val="003F1040"/>
    <w:rsid w:val="00410371"/>
    <w:rsid w:val="004242F1"/>
    <w:rsid w:val="00434F5A"/>
    <w:rsid w:val="00441573"/>
    <w:rsid w:val="00446721"/>
    <w:rsid w:val="004570FC"/>
    <w:rsid w:val="004611AE"/>
    <w:rsid w:val="00482FF3"/>
    <w:rsid w:val="00490606"/>
    <w:rsid w:val="00495A33"/>
    <w:rsid w:val="00496D8A"/>
    <w:rsid w:val="004B22E4"/>
    <w:rsid w:val="004B75B7"/>
    <w:rsid w:val="004D222C"/>
    <w:rsid w:val="004D4C32"/>
    <w:rsid w:val="0050466E"/>
    <w:rsid w:val="0051580D"/>
    <w:rsid w:val="00517C84"/>
    <w:rsid w:val="00547111"/>
    <w:rsid w:val="00557278"/>
    <w:rsid w:val="0056184C"/>
    <w:rsid w:val="00574AC7"/>
    <w:rsid w:val="00583532"/>
    <w:rsid w:val="00592D74"/>
    <w:rsid w:val="005B7C90"/>
    <w:rsid w:val="005D04CD"/>
    <w:rsid w:val="005E2C44"/>
    <w:rsid w:val="00603B99"/>
    <w:rsid w:val="00621188"/>
    <w:rsid w:val="006257ED"/>
    <w:rsid w:val="00626450"/>
    <w:rsid w:val="006420BA"/>
    <w:rsid w:val="006558D8"/>
    <w:rsid w:val="00665C47"/>
    <w:rsid w:val="006675C7"/>
    <w:rsid w:val="00695808"/>
    <w:rsid w:val="006A3C66"/>
    <w:rsid w:val="006B46FB"/>
    <w:rsid w:val="006D72A2"/>
    <w:rsid w:val="006E21FB"/>
    <w:rsid w:val="00705DE4"/>
    <w:rsid w:val="007148A3"/>
    <w:rsid w:val="0071629B"/>
    <w:rsid w:val="007176FF"/>
    <w:rsid w:val="00754AF4"/>
    <w:rsid w:val="00790951"/>
    <w:rsid w:val="00792342"/>
    <w:rsid w:val="007977A8"/>
    <w:rsid w:val="007A2890"/>
    <w:rsid w:val="007B3618"/>
    <w:rsid w:val="007B512A"/>
    <w:rsid w:val="007C2097"/>
    <w:rsid w:val="007D6A07"/>
    <w:rsid w:val="007E57C5"/>
    <w:rsid w:val="007F7259"/>
    <w:rsid w:val="008040A8"/>
    <w:rsid w:val="0080726D"/>
    <w:rsid w:val="008162C7"/>
    <w:rsid w:val="00822A40"/>
    <w:rsid w:val="008279FA"/>
    <w:rsid w:val="008626E7"/>
    <w:rsid w:val="00870EE7"/>
    <w:rsid w:val="00877C27"/>
    <w:rsid w:val="008863B9"/>
    <w:rsid w:val="008979C3"/>
    <w:rsid w:val="008A45A6"/>
    <w:rsid w:val="008B265C"/>
    <w:rsid w:val="008F3789"/>
    <w:rsid w:val="008F686C"/>
    <w:rsid w:val="00904BC9"/>
    <w:rsid w:val="009148DE"/>
    <w:rsid w:val="00941E30"/>
    <w:rsid w:val="00955AB9"/>
    <w:rsid w:val="009777D9"/>
    <w:rsid w:val="00991B88"/>
    <w:rsid w:val="009A5753"/>
    <w:rsid w:val="009A579D"/>
    <w:rsid w:val="009D1FC1"/>
    <w:rsid w:val="009E197F"/>
    <w:rsid w:val="009E3297"/>
    <w:rsid w:val="009F734F"/>
    <w:rsid w:val="00A04CE1"/>
    <w:rsid w:val="00A17025"/>
    <w:rsid w:val="00A246B6"/>
    <w:rsid w:val="00A36D14"/>
    <w:rsid w:val="00A47E70"/>
    <w:rsid w:val="00A50CF0"/>
    <w:rsid w:val="00A7671C"/>
    <w:rsid w:val="00A91FC9"/>
    <w:rsid w:val="00AA06E8"/>
    <w:rsid w:val="00AA2CBC"/>
    <w:rsid w:val="00AC5820"/>
    <w:rsid w:val="00AD1CD8"/>
    <w:rsid w:val="00AF4679"/>
    <w:rsid w:val="00AF4A74"/>
    <w:rsid w:val="00AF7D31"/>
    <w:rsid w:val="00B04546"/>
    <w:rsid w:val="00B06689"/>
    <w:rsid w:val="00B25747"/>
    <w:rsid w:val="00B258BB"/>
    <w:rsid w:val="00B27486"/>
    <w:rsid w:val="00B361F0"/>
    <w:rsid w:val="00B505C5"/>
    <w:rsid w:val="00B67B97"/>
    <w:rsid w:val="00B743E6"/>
    <w:rsid w:val="00B855A2"/>
    <w:rsid w:val="00B94F3D"/>
    <w:rsid w:val="00B968C8"/>
    <w:rsid w:val="00BA3EC5"/>
    <w:rsid w:val="00BA5160"/>
    <w:rsid w:val="00BA51D9"/>
    <w:rsid w:val="00BB5DFC"/>
    <w:rsid w:val="00BD279D"/>
    <w:rsid w:val="00BD6BB8"/>
    <w:rsid w:val="00BD7CF7"/>
    <w:rsid w:val="00BF69E5"/>
    <w:rsid w:val="00C500F4"/>
    <w:rsid w:val="00C65D52"/>
    <w:rsid w:val="00C66BA2"/>
    <w:rsid w:val="00C95985"/>
    <w:rsid w:val="00CA04C2"/>
    <w:rsid w:val="00CC5026"/>
    <w:rsid w:val="00CC68D0"/>
    <w:rsid w:val="00CE6182"/>
    <w:rsid w:val="00D01CB7"/>
    <w:rsid w:val="00D03F9A"/>
    <w:rsid w:val="00D06D51"/>
    <w:rsid w:val="00D24991"/>
    <w:rsid w:val="00D25DEE"/>
    <w:rsid w:val="00D50255"/>
    <w:rsid w:val="00D55BFA"/>
    <w:rsid w:val="00D66520"/>
    <w:rsid w:val="00D74C91"/>
    <w:rsid w:val="00D83222"/>
    <w:rsid w:val="00D96ADB"/>
    <w:rsid w:val="00DB6F98"/>
    <w:rsid w:val="00DE34CF"/>
    <w:rsid w:val="00DE5363"/>
    <w:rsid w:val="00DE7F55"/>
    <w:rsid w:val="00E12FEA"/>
    <w:rsid w:val="00E13F3D"/>
    <w:rsid w:val="00E34898"/>
    <w:rsid w:val="00E44864"/>
    <w:rsid w:val="00E72D5A"/>
    <w:rsid w:val="00EA4BDD"/>
    <w:rsid w:val="00EA52AE"/>
    <w:rsid w:val="00EB09B7"/>
    <w:rsid w:val="00EC0251"/>
    <w:rsid w:val="00EC5149"/>
    <w:rsid w:val="00EE5B33"/>
    <w:rsid w:val="00EE7D7C"/>
    <w:rsid w:val="00F25D98"/>
    <w:rsid w:val="00F300FB"/>
    <w:rsid w:val="00F34262"/>
    <w:rsid w:val="00F50B11"/>
    <w:rsid w:val="00F5175B"/>
    <w:rsid w:val="00F60C96"/>
    <w:rsid w:val="00F87F97"/>
    <w:rsid w:val="00FA294D"/>
    <w:rsid w:val="00FB6386"/>
    <w:rsid w:val="00FC0306"/>
    <w:rsid w:val="00FD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,cap3"/>
    <w:basedOn w:val="Normal"/>
    <w:next w:val="Normal"/>
    <w:link w:val="CaptionChar"/>
    <w:qFormat/>
    <w:rsid w:val="001B7989"/>
    <w:pPr>
      <w:snapToGrid w:val="0"/>
      <w:spacing w:after="12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qFormat/>
    <w:locked/>
    <w:rsid w:val="001B7989"/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11</Pages>
  <Words>2172</Words>
  <Characters>10480</Characters>
  <Application>Microsoft Office Word</Application>
  <DocSecurity>0</DocSecurity>
  <Lines>87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130</cp:revision>
  <cp:lastPrinted>1899-12-31T23:00:00Z</cp:lastPrinted>
  <dcterms:created xsi:type="dcterms:W3CDTF">2020-02-03T08:32:00Z</dcterms:created>
  <dcterms:modified xsi:type="dcterms:W3CDTF">2024-03-01T10:30:00Z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